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38FA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59AE">
        <w:fldChar w:fldCharType="begin"/>
      </w:r>
      <w:r w:rsidR="003059AE">
        <w:instrText>DOCPROPERTY  TSG/WGRef  \* MERGEFORMAT</w:instrText>
      </w:r>
      <w:r w:rsidR="003059AE">
        <w:fldChar w:fldCharType="separate"/>
      </w:r>
      <w:r w:rsidR="007979E5">
        <w:rPr>
          <w:b/>
          <w:noProof/>
          <w:sz w:val="24"/>
        </w:rPr>
        <w:t>SA2</w:t>
      </w:r>
      <w:r w:rsidR="003059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59AE">
        <w:fldChar w:fldCharType="begin"/>
      </w:r>
      <w:r w:rsidR="003059AE">
        <w:instrText>DOCPROPERTY  MtgSeq  \* MERGEFORMAT</w:instrText>
      </w:r>
      <w:r w:rsidR="003059AE">
        <w:fldChar w:fldCharType="separate"/>
      </w:r>
      <w:r w:rsidR="00431B3A">
        <w:rPr>
          <w:b/>
          <w:noProof/>
          <w:sz w:val="24"/>
        </w:rPr>
        <w:t>153E</w:t>
      </w:r>
      <w:r w:rsidR="003059AE">
        <w:rPr>
          <w:b/>
          <w:noProof/>
          <w:sz w:val="24"/>
        </w:rPr>
        <w:fldChar w:fldCharType="end"/>
      </w:r>
      <w:r w:rsidR="003059AE">
        <w:fldChar w:fldCharType="begin"/>
      </w:r>
      <w:r w:rsidR="003059AE">
        <w:instrText>DOCPROPERTY  MtgTitle  \* MERGEFORMAT</w:instrText>
      </w:r>
      <w:r w:rsidR="003059AE">
        <w:fldChar w:fldCharType="separate"/>
      </w:r>
      <w:r w:rsidR="004322C7">
        <w:rPr>
          <w:b/>
          <w:noProof/>
          <w:sz w:val="24"/>
        </w:rPr>
        <w:t xml:space="preserve"> E-Meeting</w:t>
      </w:r>
      <w:r w:rsidR="003059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59AE">
        <w:fldChar w:fldCharType="begin"/>
      </w:r>
      <w:r w:rsidR="003059AE">
        <w:instrText>DOCPROPERTY  Tdoc#  \* MERGEFORMAT</w:instrText>
      </w:r>
      <w:r w:rsidR="003059AE">
        <w:fldChar w:fldCharType="separate"/>
      </w:r>
      <w:r w:rsidR="00AE5D56" w:rsidRPr="00AE5D56">
        <w:t xml:space="preserve"> </w:t>
      </w:r>
      <w:r w:rsidR="00AE5D56" w:rsidRPr="00AE5D56">
        <w:rPr>
          <w:b/>
          <w:i/>
          <w:noProof/>
          <w:sz w:val="28"/>
        </w:rPr>
        <w:t>S2-2208248</w:t>
      </w:r>
      <w:r w:rsidR="003059AE">
        <w:rPr>
          <w:b/>
          <w:i/>
          <w:noProof/>
          <w:sz w:val="28"/>
        </w:rPr>
        <w:fldChar w:fldCharType="end"/>
      </w:r>
    </w:p>
    <w:p w14:paraId="7CB45193" w14:textId="1E93D622" w:rsidR="001E41F3" w:rsidRDefault="003059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3639E3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>DOCPROPERTY  Country  \* MERGEFORMAT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3639E3">
        <w:rPr>
          <w:b/>
          <w:noProof/>
          <w:sz w:val="24"/>
        </w:rPr>
        <w:t>Oct 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="003639E3">
        <w:rPr>
          <w:b/>
          <w:noProof/>
          <w:sz w:val="24"/>
        </w:rPr>
        <w:t>Oct 1</w:t>
      </w:r>
      <w:r w:rsidR="00DD16D8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 w:rsidR="002C14E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E72B9" w:rsidR="001E41F3" w:rsidRPr="00410371" w:rsidRDefault="00C276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77009707" w14:textId="77777777" w:rsidR="001E41F3" w:rsidRPr="00DD16D8" w:rsidRDefault="001E41F3" w:rsidP="00DD16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35B0D" w:rsidR="001E41F3" w:rsidRPr="00DD16D8" w:rsidRDefault="00AE5D56" w:rsidP="00DD16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D16D8"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5E478" w:rsidR="001E41F3" w:rsidRPr="00410371" w:rsidRDefault="00006A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87626" w:rsidR="001E41F3" w:rsidRPr="00AE6403" w:rsidRDefault="00C27693" w:rsidP="00AE64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403">
              <w:rPr>
                <w:b/>
                <w:noProof/>
                <w:sz w:val="32"/>
                <w:szCs w:val="22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81A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8C5AF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83E25" w:rsidR="00F25D98" w:rsidRDefault="004322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F65CC" w:rsidR="001E41F3" w:rsidRDefault="003059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DC6DA1">
              <w:t>Corrections to Slice Load level Analytics 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81B89" w:rsidR="001E41F3" w:rsidRDefault="003059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4322C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Default="003059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4322C7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A4E38" w:rsidR="001E41F3" w:rsidRDefault="003059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DC6DA1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BA08B" w:rsidR="001E41F3" w:rsidRDefault="00006A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AFD639" w:rsidR="001E41F3" w:rsidRDefault="00DC6D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76976F" w:rsidR="001E41F3" w:rsidRDefault="00AD7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81A87" w14:textId="77777777" w:rsidR="00291EBA" w:rsidRDefault="00AD7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corrections on wrong r</w:t>
            </w:r>
            <w:r w:rsidR="00B4380F">
              <w:rPr>
                <w:noProof/>
              </w:rPr>
              <w:t>eferences to event exposed by SMF.</w:t>
            </w:r>
          </w:p>
          <w:p w14:paraId="708AA7DE" w14:textId="4358C689" w:rsidR="00AE6403" w:rsidRDefault="00B4380F" w:rsidP="00AE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time when a threshold was crossed as the indication that was crossed is not enough for the consumer but the time when it happed should also be prov</w:t>
            </w:r>
            <w:r w:rsidR="00AE6403">
              <w:rPr>
                <w:noProof/>
              </w:rPr>
              <w:t>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8F843" w14:textId="23B244E7" w:rsidR="001E41F3" w:rsidRDefault="002565D9" w:rsidP="006F08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SMF as source of the Total number of PDU Session established as the Nsmf_EventExposure reports indivual establishment and termination of PDU Sessions to the NWDAF.</w:t>
            </w:r>
          </w:p>
          <w:p w14:paraId="53A0106F" w14:textId="77777777" w:rsidR="002565D9" w:rsidRDefault="006F0881" w:rsidP="006F08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that the number of time</w:t>
            </w:r>
            <w:r w:rsidR="00F211BC">
              <w:rPr>
                <w:noProof/>
              </w:rPr>
              <w:t>s</w:t>
            </w:r>
            <w:r>
              <w:rPr>
                <w:noProof/>
              </w:rPr>
              <w:t xml:space="preserve"> a threshold is reached or crossed also include the time</w:t>
            </w:r>
            <w:r w:rsidR="00F211BC">
              <w:rPr>
                <w:noProof/>
              </w:rPr>
              <w:t xml:space="preserve"> when the event happened to provide meaningful information to the consumer.</w:t>
            </w:r>
          </w:p>
          <w:p w14:paraId="31C656EC" w14:textId="3A7D6E97" w:rsidR="009F1C99" w:rsidRDefault="001C6F6F" w:rsidP="009F1C9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Indication that the </w:t>
            </w:r>
            <w:r w:rsidR="009F1C99">
              <w:t>Crossed Load Level Threshold is</w:t>
            </w:r>
            <w:r w:rsidR="00C344A5">
              <w:t xml:space="preserve"> an indication on whether the threshold was reached, and no actual value is provided. This is aligned with </w:t>
            </w:r>
            <w:r w:rsidR="00603488">
              <w:t>29.520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1428E" w:rsidR="001E41F3" w:rsidRDefault="00603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of this Analytics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43466" w:rsidR="001E41F3" w:rsidRDefault="0027740E">
            <w:pPr>
              <w:pStyle w:val="CRCoverPage"/>
              <w:spacing w:after="0"/>
              <w:ind w:left="100"/>
              <w:rPr>
                <w:noProof/>
              </w:rPr>
            </w:pPr>
            <w:r w:rsidRPr="005D2CF1">
              <w:rPr>
                <w:lang w:eastAsia="zh-CN"/>
              </w:rPr>
              <w:t>6.3.2A</w:t>
            </w:r>
            <w:r>
              <w:rPr>
                <w:lang w:eastAsia="zh-CN"/>
              </w:rPr>
              <w:t xml:space="preserve">, </w:t>
            </w:r>
            <w:r w:rsidRPr="005D2CF1">
              <w:rPr>
                <w:lang w:eastAsia="zh-CN"/>
              </w:rPr>
              <w:t>6.3.3A</w:t>
            </w:r>
            <w:r w:rsidRPr="005D2CF1">
              <w:rPr>
                <w:lang w:eastAsia="zh-CN"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A6245" w:rsidR="001E41F3" w:rsidRDefault="00DC6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48A3F2" w:rsidR="001E41F3" w:rsidRDefault="00DC6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63B34" w:rsidR="001E41F3" w:rsidRDefault="00DC6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DCB97C" w14:textId="77777777" w:rsidR="001E41F3" w:rsidRDefault="001E41F3">
      <w:pPr>
        <w:rPr>
          <w:noProof/>
        </w:rPr>
      </w:pPr>
    </w:p>
    <w:p w14:paraId="7D1C53CC" w14:textId="31DD4F5D" w:rsidR="006E6752" w:rsidRDefault="006E6752">
      <w:pPr>
        <w:rPr>
          <w:noProof/>
        </w:rPr>
      </w:pPr>
    </w:p>
    <w:p w14:paraId="123A6061" w14:textId="6490288D" w:rsidR="006E6752" w:rsidRDefault="006E6752">
      <w:pPr>
        <w:rPr>
          <w:noProof/>
        </w:rPr>
      </w:pPr>
    </w:p>
    <w:p w14:paraId="097095B9" w14:textId="77777777" w:rsidR="006E6752" w:rsidRDefault="006E6752">
      <w:pPr>
        <w:rPr>
          <w:noProof/>
        </w:rPr>
      </w:pPr>
    </w:p>
    <w:p w14:paraId="42C7B5DD" w14:textId="37D2ED10" w:rsidR="006E6752" w:rsidRPr="008C362F" w:rsidRDefault="006E6752" w:rsidP="006E675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</w:t>
      </w:r>
      <w:r>
        <w:rPr>
          <w:rFonts w:ascii="Arial" w:hAnsi="Arial"/>
          <w:i/>
          <w:color w:val="FF0000"/>
          <w:sz w:val="24"/>
          <w:lang w:val="en-US"/>
        </w:rPr>
        <w:t>hanges</w:t>
      </w:r>
    </w:p>
    <w:p w14:paraId="352CCEBB" w14:textId="77777777" w:rsidR="000C35C4" w:rsidRPr="005D2CF1" w:rsidRDefault="000C35C4" w:rsidP="000C35C4">
      <w:pPr>
        <w:pStyle w:val="Heading3"/>
        <w:rPr>
          <w:lang w:eastAsia="zh-CN"/>
        </w:rPr>
      </w:pPr>
      <w:bookmarkStart w:id="1" w:name="_Toc114572072"/>
      <w:bookmarkStart w:id="2" w:name="_Toc106168703"/>
      <w:r w:rsidRPr="005D2CF1">
        <w:rPr>
          <w:lang w:eastAsia="zh-CN"/>
        </w:rPr>
        <w:t>6.3.2A</w:t>
      </w:r>
      <w:r w:rsidRPr="005D2CF1">
        <w:rPr>
          <w:lang w:eastAsia="zh-CN"/>
        </w:rPr>
        <w:tab/>
        <w:t>Input data</w:t>
      </w:r>
      <w:bookmarkEnd w:id="1"/>
    </w:p>
    <w:p w14:paraId="1303B1A8" w14:textId="77777777" w:rsidR="000C35C4" w:rsidRPr="005D2CF1" w:rsidRDefault="000C35C4" w:rsidP="000C35C4">
      <w:pPr>
        <w:rPr>
          <w:lang w:eastAsia="zh-CN"/>
        </w:rPr>
      </w:pPr>
      <w:r>
        <w:rPr>
          <w:lang w:eastAsia="zh-CN"/>
        </w:rPr>
        <w:t>The detailed information collected by the NWDAF is listed in Table 6.3.2A-1 and Table 6.3.2A-2.</w:t>
      </w:r>
    </w:p>
    <w:p w14:paraId="0FC325B8" w14:textId="77777777" w:rsidR="000C35C4" w:rsidRPr="005D2CF1" w:rsidRDefault="000C35C4" w:rsidP="000C35C4">
      <w:pPr>
        <w:pStyle w:val="TH"/>
      </w:pPr>
      <w:r>
        <w:t>Table 6.3.2A-1: OAM Input data for slice load analytics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0C35C4" w:rsidRPr="005D2CF1" w14:paraId="75E44574" w14:textId="77777777" w:rsidTr="00AB5199">
        <w:trPr>
          <w:jc w:val="center"/>
        </w:trPr>
        <w:tc>
          <w:tcPr>
            <w:tcW w:w="2584" w:type="dxa"/>
          </w:tcPr>
          <w:p w14:paraId="4C8AB359" w14:textId="77777777" w:rsidR="000C35C4" w:rsidRPr="005D2CF1" w:rsidRDefault="000C35C4" w:rsidP="00AB5199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000F3D52" w14:textId="77777777" w:rsidR="000C35C4" w:rsidRPr="005D2CF1" w:rsidRDefault="000C35C4" w:rsidP="00AB5199">
            <w:pPr>
              <w:pStyle w:val="TAH"/>
            </w:pPr>
            <w:r w:rsidRPr="005D2CF1">
              <w:t>Source</w:t>
            </w:r>
          </w:p>
        </w:tc>
        <w:tc>
          <w:tcPr>
            <w:tcW w:w="5420" w:type="dxa"/>
          </w:tcPr>
          <w:p w14:paraId="63B01A0D" w14:textId="77777777" w:rsidR="000C35C4" w:rsidRPr="005D2CF1" w:rsidRDefault="000C35C4" w:rsidP="00AB5199">
            <w:pPr>
              <w:pStyle w:val="TAH"/>
            </w:pPr>
            <w:r w:rsidRPr="005D2CF1">
              <w:t>Description</w:t>
            </w:r>
          </w:p>
        </w:tc>
      </w:tr>
      <w:tr w:rsidR="000C35C4" w:rsidRPr="005D2CF1" w14:paraId="08E5BD1D" w14:textId="77777777" w:rsidTr="00AB5199">
        <w:trPr>
          <w:jc w:val="center"/>
        </w:trPr>
        <w:tc>
          <w:tcPr>
            <w:tcW w:w="2584" w:type="dxa"/>
          </w:tcPr>
          <w:p w14:paraId="51496DB9" w14:textId="77777777" w:rsidR="000C35C4" w:rsidRPr="005D2CF1" w:rsidRDefault="000C35C4" w:rsidP="00AB5199">
            <w:pPr>
              <w:pStyle w:val="TAL"/>
            </w:pPr>
            <w:r w:rsidRPr="00E9603C">
              <w:t xml:space="preserve">UE </w:t>
            </w:r>
            <w:r>
              <w:t>registered in</w:t>
            </w:r>
            <w:r w:rsidRPr="00E9603C">
              <w:t xml:space="preserve"> a Network Slice/Network Slice instance</w:t>
            </w:r>
          </w:p>
        </w:tc>
        <w:tc>
          <w:tcPr>
            <w:tcW w:w="1701" w:type="dxa"/>
          </w:tcPr>
          <w:p w14:paraId="09033258" w14:textId="77777777" w:rsidR="000C35C4" w:rsidRPr="005D2CF1" w:rsidRDefault="000C35C4" w:rsidP="00AB5199">
            <w:pPr>
              <w:pStyle w:val="TAC"/>
            </w:pPr>
            <w:r>
              <w:t>OAM</w:t>
            </w:r>
          </w:p>
        </w:tc>
        <w:tc>
          <w:tcPr>
            <w:tcW w:w="5420" w:type="dxa"/>
          </w:tcPr>
          <w:p w14:paraId="5AAF0F2B" w14:textId="77777777" w:rsidR="000C35C4" w:rsidRPr="005D2CF1" w:rsidRDefault="000C35C4" w:rsidP="00AB5199">
            <w:pPr>
              <w:pStyle w:val="TAL"/>
            </w:pPr>
            <w:r>
              <w:t xml:space="preserve">Mean </w:t>
            </w:r>
            <w:r w:rsidRPr="00E9603C">
              <w:t>number of UEs registered in a NW slice or NW slice instance</w:t>
            </w:r>
            <w:r>
              <w:t xml:space="preserve"> as defined in TS 28.552 [8]. (NOTE 1).</w:t>
            </w:r>
          </w:p>
        </w:tc>
      </w:tr>
      <w:tr w:rsidR="000C35C4" w:rsidRPr="005D2CF1" w14:paraId="75FA0242" w14:textId="77777777" w:rsidTr="00AB5199">
        <w:trPr>
          <w:jc w:val="center"/>
        </w:trPr>
        <w:tc>
          <w:tcPr>
            <w:tcW w:w="2584" w:type="dxa"/>
          </w:tcPr>
          <w:p w14:paraId="7094C8DD" w14:textId="77777777" w:rsidR="000C35C4" w:rsidRPr="005D2CF1" w:rsidRDefault="000C35C4" w:rsidP="00AB5199">
            <w:pPr>
              <w:pStyle w:val="TAL"/>
            </w:pPr>
            <w:r w:rsidRPr="00E9603C">
              <w:t xml:space="preserve">PDU </w:t>
            </w:r>
            <w:r>
              <w:t>S</w:t>
            </w:r>
            <w:r w:rsidRPr="00E9603C">
              <w:t>ession establish</w:t>
            </w:r>
            <w:r>
              <w:t>ed</w:t>
            </w:r>
            <w:r w:rsidRPr="00E9603C">
              <w:t xml:space="preserve"> on a Network Slice/Network Slice instance</w:t>
            </w:r>
          </w:p>
        </w:tc>
        <w:tc>
          <w:tcPr>
            <w:tcW w:w="1701" w:type="dxa"/>
          </w:tcPr>
          <w:p w14:paraId="16EAC37E" w14:textId="77777777" w:rsidR="000C35C4" w:rsidRPr="005D2CF1" w:rsidRDefault="000C35C4" w:rsidP="00AB5199">
            <w:pPr>
              <w:pStyle w:val="TAC"/>
            </w:pPr>
            <w:r>
              <w:t>OAM</w:t>
            </w:r>
          </w:p>
        </w:tc>
        <w:tc>
          <w:tcPr>
            <w:tcW w:w="5420" w:type="dxa"/>
          </w:tcPr>
          <w:p w14:paraId="475A8054" w14:textId="77777777" w:rsidR="000C35C4" w:rsidRPr="005D2CF1" w:rsidRDefault="000C35C4" w:rsidP="00AB5199">
            <w:pPr>
              <w:pStyle w:val="TAL"/>
            </w:pPr>
            <w:r>
              <w:t xml:space="preserve">Mean </w:t>
            </w:r>
            <w:r w:rsidRPr="00E9603C">
              <w:t xml:space="preserve">number of established PDU </w:t>
            </w:r>
            <w:r>
              <w:t>S</w:t>
            </w:r>
            <w:r w:rsidRPr="00E9603C">
              <w:t>essions in a NW slice or NW slice instance</w:t>
            </w:r>
            <w:r>
              <w:t xml:space="preserve"> as defined in TS 28.552 [8]. (NOTE 1)</w:t>
            </w:r>
            <w:r w:rsidRPr="00E9603C">
              <w:t>.</w:t>
            </w:r>
          </w:p>
        </w:tc>
      </w:tr>
      <w:tr w:rsidR="000C35C4" w:rsidRPr="005D2CF1" w14:paraId="6065A112" w14:textId="77777777" w:rsidTr="00AB5199">
        <w:trPr>
          <w:jc w:val="center"/>
        </w:trPr>
        <w:tc>
          <w:tcPr>
            <w:tcW w:w="2584" w:type="dxa"/>
          </w:tcPr>
          <w:p w14:paraId="1335A5D3" w14:textId="77777777" w:rsidR="000C35C4" w:rsidRPr="005D2CF1" w:rsidRDefault="000C35C4" w:rsidP="00AB5199">
            <w:pPr>
              <w:pStyle w:val="TAL"/>
            </w:pPr>
            <w:r w:rsidRPr="00E9603C">
              <w:t>Load of NFs associated to Network Slice instance</w:t>
            </w:r>
          </w:p>
        </w:tc>
        <w:tc>
          <w:tcPr>
            <w:tcW w:w="1701" w:type="dxa"/>
          </w:tcPr>
          <w:p w14:paraId="0C274F45" w14:textId="77777777" w:rsidR="000C35C4" w:rsidRPr="005D2CF1" w:rsidRDefault="000C35C4" w:rsidP="00AB5199">
            <w:pPr>
              <w:pStyle w:val="TAC"/>
            </w:pPr>
            <w:r w:rsidRPr="00E9603C">
              <w:t>OAM</w:t>
            </w:r>
          </w:p>
        </w:tc>
        <w:tc>
          <w:tcPr>
            <w:tcW w:w="5420" w:type="dxa"/>
          </w:tcPr>
          <w:p w14:paraId="5B18C5B5" w14:textId="77777777" w:rsidR="000C35C4" w:rsidRPr="005D2CF1" w:rsidRDefault="000C35C4" w:rsidP="00AB5199">
            <w:pPr>
              <w:pStyle w:val="TAL"/>
            </w:pPr>
            <w:r w:rsidRPr="00E9603C">
              <w:rPr>
                <w:lang w:eastAsia="ja-JP"/>
              </w:rPr>
              <w:t>Resource utilization information of a Network Slice instance obtained from its constituent NF instances. NF instance load input data collection is described in clause 6.5, Table 6.5.2-1</w:t>
            </w:r>
            <w:r>
              <w:rPr>
                <w:lang w:eastAsia="ja-JP"/>
              </w:rPr>
              <w:t>.</w:t>
            </w:r>
          </w:p>
        </w:tc>
      </w:tr>
      <w:tr w:rsidR="000C35C4" w:rsidRPr="005D2CF1" w14:paraId="16CCAD6B" w14:textId="77777777" w:rsidTr="00AB5199">
        <w:trPr>
          <w:jc w:val="center"/>
        </w:trPr>
        <w:tc>
          <w:tcPr>
            <w:tcW w:w="9705" w:type="dxa"/>
            <w:gridSpan w:val="3"/>
          </w:tcPr>
          <w:p w14:paraId="35E11418" w14:textId="77777777" w:rsidR="000C35C4" w:rsidRPr="00E9603C" w:rsidRDefault="000C35C4" w:rsidP="00AB5199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1:</w:t>
            </w:r>
            <w:r>
              <w:rPr>
                <w:lang w:eastAsia="ja-JP"/>
              </w:rPr>
              <w:tab/>
              <w:t>5GC performance measurements can be provided per S-NSSAI by OAM as defined in TS 28.552 [8]. Any 5GC performance measurements per NSI ID required further coordination with SA WG5.</w:t>
            </w:r>
          </w:p>
        </w:tc>
      </w:tr>
    </w:tbl>
    <w:p w14:paraId="4525AD66" w14:textId="77777777" w:rsidR="000C35C4" w:rsidRPr="005D2CF1" w:rsidRDefault="000C35C4" w:rsidP="000C35C4">
      <w:pPr>
        <w:pStyle w:val="FP"/>
      </w:pPr>
    </w:p>
    <w:p w14:paraId="5179FF7D" w14:textId="77777777" w:rsidR="000C35C4" w:rsidRPr="005D2CF1" w:rsidRDefault="000C35C4" w:rsidP="000C35C4">
      <w:pPr>
        <w:pStyle w:val="TH"/>
      </w:pPr>
      <w:r>
        <w:t>Table 6.3.2A-2: 5GC NF Input data for slice load analytics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0C35C4" w:rsidRPr="00353E89" w14:paraId="5E8C795D" w14:textId="77777777" w:rsidTr="00AB5199">
        <w:trPr>
          <w:jc w:val="center"/>
        </w:trPr>
        <w:tc>
          <w:tcPr>
            <w:tcW w:w="2584" w:type="dxa"/>
          </w:tcPr>
          <w:p w14:paraId="504B4BA8" w14:textId="77777777" w:rsidR="000C35C4" w:rsidRPr="00353E89" w:rsidRDefault="000C35C4" w:rsidP="00AB5199">
            <w:pPr>
              <w:pStyle w:val="TAH"/>
            </w:pPr>
            <w:r w:rsidRPr="00353E89">
              <w:t>Information</w:t>
            </w:r>
          </w:p>
        </w:tc>
        <w:tc>
          <w:tcPr>
            <w:tcW w:w="1701" w:type="dxa"/>
          </w:tcPr>
          <w:p w14:paraId="73A23F6C" w14:textId="77777777" w:rsidR="000C35C4" w:rsidRPr="00353E89" w:rsidRDefault="000C35C4" w:rsidP="00AB5199">
            <w:pPr>
              <w:pStyle w:val="TAH"/>
            </w:pPr>
            <w:r w:rsidRPr="00353E89">
              <w:t>Source</w:t>
            </w:r>
          </w:p>
        </w:tc>
        <w:tc>
          <w:tcPr>
            <w:tcW w:w="5420" w:type="dxa"/>
          </w:tcPr>
          <w:p w14:paraId="326818CF" w14:textId="77777777" w:rsidR="000C35C4" w:rsidRPr="00353E89" w:rsidRDefault="000C35C4" w:rsidP="00AB5199">
            <w:pPr>
              <w:pStyle w:val="TAH"/>
            </w:pPr>
            <w:r w:rsidRPr="00353E89">
              <w:t>Description</w:t>
            </w:r>
          </w:p>
        </w:tc>
      </w:tr>
      <w:tr w:rsidR="000C35C4" w:rsidRPr="00353E89" w14:paraId="77537DBD" w14:textId="77777777" w:rsidTr="00AB5199">
        <w:trPr>
          <w:jc w:val="center"/>
        </w:trPr>
        <w:tc>
          <w:tcPr>
            <w:tcW w:w="2584" w:type="dxa"/>
          </w:tcPr>
          <w:p w14:paraId="4E18DF84" w14:textId="77777777" w:rsidR="000C35C4" w:rsidRPr="00353E89" w:rsidRDefault="000C35C4" w:rsidP="00AB5199">
            <w:pPr>
              <w:pStyle w:val="TAL"/>
            </w:pPr>
            <w:r w:rsidRPr="00353E89">
              <w:rPr>
                <w:lang w:eastAsia="en-GB"/>
              </w:rPr>
              <w:t>Timestamps</w:t>
            </w:r>
          </w:p>
        </w:tc>
        <w:tc>
          <w:tcPr>
            <w:tcW w:w="1701" w:type="dxa"/>
          </w:tcPr>
          <w:p w14:paraId="2B43B906" w14:textId="77777777" w:rsidR="000C35C4" w:rsidRPr="00353E89" w:rsidRDefault="000C35C4" w:rsidP="00AB5199">
            <w:pPr>
              <w:pStyle w:val="TAC"/>
            </w:pPr>
            <w:r w:rsidRPr="00353E89">
              <w:rPr>
                <w:lang w:eastAsia="en-GB"/>
              </w:rPr>
              <w:t>5GC NF</w:t>
            </w:r>
          </w:p>
        </w:tc>
        <w:tc>
          <w:tcPr>
            <w:tcW w:w="5420" w:type="dxa"/>
          </w:tcPr>
          <w:p w14:paraId="601DEE80" w14:textId="77777777" w:rsidR="000C35C4" w:rsidRPr="00353E89" w:rsidRDefault="000C35C4" w:rsidP="00AB5199">
            <w:pPr>
              <w:pStyle w:val="TAL"/>
            </w:pPr>
            <w:r w:rsidRPr="00353E89">
              <w:rPr>
                <w:lang w:eastAsia="en-GB"/>
              </w:rPr>
              <w:t>A time stamp associated with the collected information.</w:t>
            </w:r>
          </w:p>
        </w:tc>
      </w:tr>
      <w:tr w:rsidR="000C35C4" w:rsidRPr="00353E89" w14:paraId="69398D8D" w14:textId="77777777" w:rsidTr="00AB5199">
        <w:trPr>
          <w:jc w:val="center"/>
        </w:trPr>
        <w:tc>
          <w:tcPr>
            <w:tcW w:w="2584" w:type="dxa"/>
          </w:tcPr>
          <w:p w14:paraId="590BA250" w14:textId="77777777" w:rsidR="000C35C4" w:rsidRPr="00353E89" w:rsidRDefault="000C35C4" w:rsidP="00AB5199">
            <w:pPr>
              <w:pStyle w:val="TAL"/>
            </w:pPr>
            <w:r w:rsidRPr="00353E89">
              <w:rPr>
                <w:lang w:eastAsia="en-GB"/>
              </w:rPr>
              <w:t>UE registers/de-registers to a Network Slice/Network Slice instance</w:t>
            </w:r>
          </w:p>
        </w:tc>
        <w:tc>
          <w:tcPr>
            <w:tcW w:w="1701" w:type="dxa"/>
          </w:tcPr>
          <w:p w14:paraId="2E5EAB35" w14:textId="77777777" w:rsidR="000C35C4" w:rsidRPr="00353E89" w:rsidRDefault="000C35C4" w:rsidP="00AB5199">
            <w:pPr>
              <w:pStyle w:val="TAC"/>
            </w:pPr>
            <w:r w:rsidRPr="00353E89">
              <w:rPr>
                <w:lang w:eastAsia="en-GB"/>
              </w:rPr>
              <w:t>AMF(s)</w:t>
            </w:r>
          </w:p>
        </w:tc>
        <w:tc>
          <w:tcPr>
            <w:tcW w:w="5420" w:type="dxa"/>
          </w:tcPr>
          <w:p w14:paraId="00DAE96C" w14:textId="77777777" w:rsidR="000C35C4" w:rsidRPr="00353E89" w:rsidRDefault="000C35C4" w:rsidP="00AB5199">
            <w:pPr>
              <w:pStyle w:val="TAL"/>
            </w:pPr>
            <w:r w:rsidRPr="00353E89">
              <w:rPr>
                <w:lang w:eastAsia="en-GB"/>
              </w:rPr>
              <w:t>AMF reports that a UE registered or deregistered to a S-NSSAI or to a S-NSSAI and NSI ID.</w:t>
            </w:r>
          </w:p>
        </w:tc>
      </w:tr>
      <w:tr w:rsidR="000C35C4" w:rsidRPr="00353E89" w14:paraId="7CBD3C55" w14:textId="77777777" w:rsidTr="00AB5199">
        <w:trPr>
          <w:jc w:val="center"/>
        </w:trPr>
        <w:tc>
          <w:tcPr>
            <w:tcW w:w="2584" w:type="dxa"/>
          </w:tcPr>
          <w:p w14:paraId="5FF858B3" w14:textId="77777777" w:rsidR="000C35C4" w:rsidRPr="00353E89" w:rsidRDefault="000C35C4" w:rsidP="00AB5199">
            <w:pPr>
              <w:pStyle w:val="TAL"/>
            </w:pPr>
            <w:r w:rsidRPr="00353E89">
              <w:rPr>
                <w:lang w:eastAsia="en-GB"/>
              </w:rPr>
              <w:t>Number of UEs served by the AMF</w:t>
            </w:r>
          </w:p>
        </w:tc>
        <w:tc>
          <w:tcPr>
            <w:tcW w:w="1701" w:type="dxa"/>
          </w:tcPr>
          <w:p w14:paraId="556FC7B5" w14:textId="77777777" w:rsidR="000C35C4" w:rsidRPr="00353E89" w:rsidRDefault="000C35C4" w:rsidP="00AB5199">
            <w:pPr>
              <w:pStyle w:val="TAC"/>
            </w:pPr>
            <w:r w:rsidRPr="00353E89">
              <w:rPr>
                <w:lang w:eastAsia="en-GB"/>
              </w:rPr>
              <w:t>AMF(s)</w:t>
            </w:r>
          </w:p>
        </w:tc>
        <w:tc>
          <w:tcPr>
            <w:tcW w:w="5420" w:type="dxa"/>
          </w:tcPr>
          <w:p w14:paraId="3C4D4E2F" w14:textId="77777777" w:rsidR="000C35C4" w:rsidRPr="00353E89" w:rsidRDefault="000C35C4" w:rsidP="00AB5199">
            <w:pPr>
              <w:pStyle w:val="TAL"/>
            </w:pPr>
            <w:r w:rsidRPr="00353E89">
              <w:rPr>
                <w:lang w:eastAsia="en-GB"/>
              </w:rPr>
              <w:t xml:space="preserve">AMF reports the total number of UEs served by the AMF per S-NSSAI or per S-NSSAI and NSI ID. </w:t>
            </w:r>
            <w:r w:rsidRPr="00461895">
              <w:rPr>
                <w:lang w:eastAsia="en-GB"/>
              </w:rPr>
              <w:t>(NOTE</w:t>
            </w:r>
            <w:r>
              <w:rPr>
                <w:lang w:eastAsia="en-GB"/>
              </w:rPr>
              <w:t> </w:t>
            </w:r>
            <w:r w:rsidRPr="00461895">
              <w:rPr>
                <w:lang w:eastAsia="en-GB"/>
              </w:rPr>
              <w:t>1)</w:t>
            </w:r>
          </w:p>
        </w:tc>
      </w:tr>
      <w:tr w:rsidR="000C35C4" w:rsidRPr="00353E89" w14:paraId="47FC0AA4" w14:textId="77777777" w:rsidTr="00AB5199">
        <w:trPr>
          <w:jc w:val="center"/>
        </w:trPr>
        <w:tc>
          <w:tcPr>
            <w:tcW w:w="2584" w:type="dxa"/>
          </w:tcPr>
          <w:p w14:paraId="02C0923A" w14:textId="77777777" w:rsidR="000C35C4" w:rsidRPr="00353E89" w:rsidRDefault="000C35C4" w:rsidP="00AB5199">
            <w:pPr>
              <w:pStyle w:val="TAL"/>
            </w:pPr>
            <w:r w:rsidRPr="00353E89">
              <w:rPr>
                <w:lang w:eastAsia="en-GB"/>
              </w:rPr>
              <w:t>PDU Session established/released on a Network Slice</w:t>
            </w:r>
          </w:p>
        </w:tc>
        <w:tc>
          <w:tcPr>
            <w:tcW w:w="1701" w:type="dxa"/>
          </w:tcPr>
          <w:p w14:paraId="30B66C99" w14:textId="77777777" w:rsidR="000C35C4" w:rsidRPr="00353E89" w:rsidRDefault="000C35C4" w:rsidP="00AB5199">
            <w:pPr>
              <w:pStyle w:val="TAC"/>
            </w:pPr>
            <w:r w:rsidRPr="00353E89">
              <w:rPr>
                <w:lang w:eastAsia="en-GB"/>
              </w:rPr>
              <w:t>SMF(s)</w:t>
            </w:r>
          </w:p>
        </w:tc>
        <w:tc>
          <w:tcPr>
            <w:tcW w:w="5420" w:type="dxa"/>
          </w:tcPr>
          <w:p w14:paraId="617105E5" w14:textId="77777777" w:rsidR="000C35C4" w:rsidRPr="00353E89" w:rsidRDefault="000C35C4" w:rsidP="00AB5199">
            <w:pPr>
              <w:pStyle w:val="TAL"/>
            </w:pPr>
            <w:r w:rsidRPr="00353E89">
              <w:rPr>
                <w:lang w:eastAsia="en-GB"/>
              </w:rPr>
              <w:t>SMF reports that a PDU Session is established or released per S-NSSAI or per S-NSSAI and NSI ID.</w:t>
            </w:r>
          </w:p>
        </w:tc>
      </w:tr>
      <w:tr w:rsidR="000C35C4" w:rsidRPr="00353E89" w14:paraId="18F85630" w14:textId="77777777" w:rsidTr="00AB5199">
        <w:trPr>
          <w:jc w:val="center"/>
        </w:trPr>
        <w:tc>
          <w:tcPr>
            <w:tcW w:w="2584" w:type="dxa"/>
          </w:tcPr>
          <w:p w14:paraId="2B31175C" w14:textId="77777777" w:rsidR="000C35C4" w:rsidRPr="00353E89" w:rsidRDefault="000C35C4" w:rsidP="00AB5199">
            <w:pPr>
              <w:pStyle w:val="TAL"/>
              <w:rPr>
                <w:lang w:eastAsia="en-GB"/>
              </w:rPr>
            </w:pPr>
            <w:r w:rsidRPr="00353E89">
              <w:rPr>
                <w:lang w:eastAsia="en-GB"/>
              </w:rPr>
              <w:t>Current number of UEs registered in a NW slice</w:t>
            </w:r>
          </w:p>
        </w:tc>
        <w:tc>
          <w:tcPr>
            <w:tcW w:w="1701" w:type="dxa"/>
          </w:tcPr>
          <w:p w14:paraId="1559FFD6" w14:textId="77777777" w:rsidR="000C35C4" w:rsidRPr="00353E89" w:rsidRDefault="000C35C4" w:rsidP="00AB5199">
            <w:pPr>
              <w:pStyle w:val="TAC"/>
              <w:rPr>
                <w:lang w:eastAsia="en-GB"/>
              </w:rPr>
            </w:pPr>
            <w:r w:rsidRPr="00353E89">
              <w:rPr>
                <w:lang w:eastAsia="en-GB"/>
              </w:rPr>
              <w:t>NSACF</w:t>
            </w:r>
          </w:p>
        </w:tc>
        <w:tc>
          <w:tcPr>
            <w:tcW w:w="5420" w:type="dxa"/>
          </w:tcPr>
          <w:p w14:paraId="38B87F4C" w14:textId="77777777" w:rsidR="000C35C4" w:rsidRPr="00353E89" w:rsidRDefault="000C35C4" w:rsidP="00AB5199">
            <w:pPr>
              <w:pStyle w:val="TAL"/>
              <w:rPr>
                <w:lang w:eastAsia="en-GB"/>
              </w:rPr>
            </w:pPr>
            <w:r w:rsidRPr="00353E89">
              <w:rPr>
                <w:lang w:eastAsia="en-GB"/>
              </w:rPr>
              <w:t>NSACF reports the number of UE registered at the S-NSSAI.</w:t>
            </w:r>
          </w:p>
        </w:tc>
      </w:tr>
      <w:tr w:rsidR="000C35C4" w:rsidRPr="00353E89" w14:paraId="75B61008" w14:textId="77777777" w:rsidTr="00AB5199">
        <w:trPr>
          <w:jc w:val="center"/>
        </w:trPr>
        <w:tc>
          <w:tcPr>
            <w:tcW w:w="2584" w:type="dxa"/>
          </w:tcPr>
          <w:p w14:paraId="0A0F1F2C" w14:textId="77777777" w:rsidR="000C35C4" w:rsidRPr="00353E89" w:rsidRDefault="000C35C4" w:rsidP="00AB5199">
            <w:pPr>
              <w:pStyle w:val="TAL"/>
              <w:rPr>
                <w:lang w:eastAsia="en-GB"/>
              </w:rPr>
            </w:pPr>
            <w:r w:rsidRPr="00353E89">
              <w:rPr>
                <w:lang w:eastAsia="en-GB"/>
              </w:rPr>
              <w:t>Current number of PDU Sessions established in a NW slice</w:t>
            </w:r>
          </w:p>
        </w:tc>
        <w:tc>
          <w:tcPr>
            <w:tcW w:w="1701" w:type="dxa"/>
          </w:tcPr>
          <w:p w14:paraId="012B8326" w14:textId="77777777" w:rsidR="000C35C4" w:rsidRPr="00353E89" w:rsidRDefault="000C35C4" w:rsidP="00AB5199">
            <w:pPr>
              <w:pStyle w:val="TAC"/>
              <w:rPr>
                <w:lang w:eastAsia="en-GB"/>
              </w:rPr>
            </w:pPr>
            <w:r w:rsidRPr="00353E89">
              <w:rPr>
                <w:lang w:eastAsia="en-GB"/>
              </w:rPr>
              <w:t>NSACF</w:t>
            </w:r>
          </w:p>
        </w:tc>
        <w:tc>
          <w:tcPr>
            <w:tcW w:w="5420" w:type="dxa"/>
          </w:tcPr>
          <w:p w14:paraId="7D530A10" w14:textId="77777777" w:rsidR="000C35C4" w:rsidRPr="00353E89" w:rsidRDefault="000C35C4" w:rsidP="00AB5199">
            <w:pPr>
              <w:pStyle w:val="TAL"/>
              <w:rPr>
                <w:lang w:eastAsia="en-GB"/>
              </w:rPr>
            </w:pPr>
            <w:r w:rsidRPr="00353E89">
              <w:rPr>
                <w:lang w:eastAsia="en-GB"/>
              </w:rPr>
              <w:t>NSACF reports the number of PDU Sessions established at the S-NSSAI.</w:t>
            </w:r>
          </w:p>
        </w:tc>
      </w:tr>
      <w:tr w:rsidR="000C35C4" w:rsidRPr="005D2CF1" w14:paraId="09132391" w14:textId="77777777" w:rsidTr="00AB5199">
        <w:trPr>
          <w:jc w:val="center"/>
        </w:trPr>
        <w:tc>
          <w:tcPr>
            <w:tcW w:w="2584" w:type="dxa"/>
          </w:tcPr>
          <w:p w14:paraId="6491F0D3" w14:textId="77777777" w:rsidR="000C35C4" w:rsidRPr="00353E89" w:rsidRDefault="000C35C4" w:rsidP="00AB5199">
            <w:pPr>
              <w:pStyle w:val="TAL"/>
              <w:rPr>
                <w:lang w:eastAsia="en-GB"/>
              </w:rPr>
            </w:pPr>
            <w:r w:rsidRPr="00353E89">
              <w:rPr>
                <w:lang w:eastAsia="en-GB"/>
              </w:rPr>
              <w:t>Load of NFs associated to Network Slice instance</w:t>
            </w:r>
          </w:p>
        </w:tc>
        <w:tc>
          <w:tcPr>
            <w:tcW w:w="1701" w:type="dxa"/>
          </w:tcPr>
          <w:p w14:paraId="4DD0BA79" w14:textId="77777777" w:rsidR="000C35C4" w:rsidRPr="00353E89" w:rsidRDefault="000C35C4" w:rsidP="00AB5199">
            <w:pPr>
              <w:pStyle w:val="TAC"/>
              <w:rPr>
                <w:lang w:eastAsia="en-GB"/>
              </w:rPr>
            </w:pPr>
            <w:r w:rsidRPr="00353E89">
              <w:rPr>
                <w:lang w:eastAsia="en-GB"/>
              </w:rPr>
              <w:t>NRF</w:t>
            </w:r>
          </w:p>
        </w:tc>
        <w:tc>
          <w:tcPr>
            <w:tcW w:w="5420" w:type="dxa"/>
          </w:tcPr>
          <w:p w14:paraId="5B8E9C68" w14:textId="77777777" w:rsidR="000C35C4" w:rsidRDefault="000C35C4" w:rsidP="00AB5199">
            <w:pPr>
              <w:pStyle w:val="TAL"/>
              <w:rPr>
                <w:lang w:eastAsia="en-GB"/>
              </w:rPr>
            </w:pPr>
            <w:r w:rsidRPr="00353E89">
              <w:rPr>
                <w:lang w:eastAsia="ja-JP"/>
              </w:rPr>
              <w:t>Resource utilization information of a Network Slice instance obtained from its constituent NF instances. NF instance load input data collection is described in clause</w:t>
            </w:r>
            <w:r>
              <w:rPr>
                <w:lang w:eastAsia="ja-JP"/>
              </w:rPr>
              <w:t> </w:t>
            </w:r>
            <w:r w:rsidRPr="00353E89">
              <w:rPr>
                <w:lang w:eastAsia="ja-JP"/>
              </w:rPr>
              <w:t>6.5, Table 6.5.2-1.</w:t>
            </w:r>
          </w:p>
        </w:tc>
      </w:tr>
      <w:tr w:rsidR="000C35C4" w:rsidRPr="005D2CF1" w14:paraId="230401C6" w14:textId="77777777" w:rsidTr="00AB5199">
        <w:trPr>
          <w:jc w:val="center"/>
        </w:trPr>
        <w:tc>
          <w:tcPr>
            <w:tcW w:w="9705" w:type="dxa"/>
            <w:gridSpan w:val="3"/>
          </w:tcPr>
          <w:p w14:paraId="3E4826BA" w14:textId="77777777" w:rsidR="000C35C4" w:rsidRDefault="000C35C4" w:rsidP="00AB5199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1:</w:t>
            </w:r>
            <w:r>
              <w:rPr>
                <w:lang w:eastAsia="ja-JP"/>
              </w:rPr>
              <w:tab/>
              <w:t>AMF reports the total number of registered UE in the AMF at each associated time stamp.</w:t>
            </w:r>
          </w:p>
          <w:p w14:paraId="7102781F" w14:textId="77777777" w:rsidR="000C35C4" w:rsidRDefault="000C35C4" w:rsidP="00AB5199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>SMF reports multiple PDU Sessions when establishment or release happened at the same time, indicated by the time stamp.</w:t>
            </w:r>
          </w:p>
          <w:p w14:paraId="06C73334" w14:textId="77777777" w:rsidR="000C35C4" w:rsidRPr="00353E89" w:rsidRDefault="000C35C4" w:rsidP="00AB5199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3:</w:t>
            </w:r>
            <w:r>
              <w:rPr>
                <w:lang w:eastAsia="ja-JP"/>
              </w:rPr>
              <w:tab/>
              <w:t>Based on the internal logic, the NWDAF determines the source for the data collection.</w:t>
            </w:r>
          </w:p>
        </w:tc>
      </w:tr>
    </w:tbl>
    <w:p w14:paraId="6BC4BF07" w14:textId="77777777" w:rsidR="000C35C4" w:rsidRPr="005D2CF1" w:rsidRDefault="000C35C4" w:rsidP="000C35C4">
      <w:pPr>
        <w:pStyle w:val="FP"/>
      </w:pPr>
    </w:p>
    <w:p w14:paraId="75E14EEC" w14:textId="77777777" w:rsidR="000C35C4" w:rsidRDefault="000C35C4" w:rsidP="000C35C4">
      <w:r>
        <w:t>NWDAF collects input data on the number of UEs registered in a S-NSSAI or S-NSSAI and NSI ID combination using one of the following options:</w:t>
      </w:r>
    </w:p>
    <w:p w14:paraId="1238DDD3" w14:textId="43B13687" w:rsidR="006C5AFC" w:rsidRDefault="000C35C4" w:rsidP="00483A2F">
      <w:pPr>
        <w:pStyle w:val="B1"/>
      </w:pPr>
      <w:r>
        <w:t>-</w:t>
      </w:r>
      <w:r>
        <w:tab/>
      </w:r>
      <w:r w:rsidR="00483A2F">
        <w:t>Total number of UE registered to a S-NSSAI or to a S-NSSAI and NSI ID from each AMF(s) and/or from NSCAF</w:t>
      </w:r>
      <w:ins w:id="3" w:author="Ericsson User" w:date="2022-09-09T08:46:00Z">
        <w:r w:rsidR="00483A2F">
          <w:t xml:space="preserve"> serving the slice</w:t>
        </w:r>
      </w:ins>
      <w:r w:rsidR="006C5AFC">
        <w:t>:</w:t>
      </w:r>
    </w:p>
    <w:p w14:paraId="416000AD" w14:textId="77777777" w:rsidR="000C35C4" w:rsidRDefault="000C35C4" w:rsidP="000C35C4">
      <w:pPr>
        <w:pStyle w:val="B2"/>
      </w:pPr>
      <w:r>
        <w:t>-</w:t>
      </w:r>
      <w:r>
        <w:tab/>
      </w:r>
      <w:proofErr w:type="spellStart"/>
      <w:r>
        <w:t>Namf_EventExposure_Subscribe</w:t>
      </w:r>
      <w:proofErr w:type="spellEnd"/>
      <w:r>
        <w:t xml:space="preserve"> (Target for Event Reporting = "any UE", Event ID = "Number of UEs served by the AMF and located in "Area of Interest"", Event Filter information = S-NSSAI(s) or one or more of the tuple (S-NSSAI, NSI ID), Event reporting mode = periodic along with periodicity) as defined in clause 5.2.2.3.1 of TS 23.502 [3]; or</w:t>
      </w:r>
    </w:p>
    <w:p w14:paraId="1B06B348" w14:textId="77777777" w:rsidR="000C35C4" w:rsidRDefault="000C35C4" w:rsidP="000C35C4">
      <w:pPr>
        <w:pStyle w:val="B2"/>
      </w:pPr>
      <w:r>
        <w:t>-</w:t>
      </w:r>
      <w:r>
        <w:tab/>
      </w:r>
      <w:proofErr w:type="spellStart"/>
      <w:r>
        <w:t>Nnsacf_SliceEventExposure_Subscribe</w:t>
      </w:r>
      <w:proofErr w:type="spellEnd"/>
      <w:r>
        <w:t xml:space="preserve"> (</w:t>
      </w:r>
      <w:proofErr w:type="spellStart"/>
      <w:r>
        <w:t>EventID</w:t>
      </w:r>
      <w:proofErr w:type="spellEnd"/>
      <w:r>
        <w:t xml:space="preserve"> = "Number of UE registered", </w:t>
      </w:r>
      <w:proofErr w:type="spellStart"/>
      <w:r>
        <w:t>EventFilter</w:t>
      </w:r>
      <w:proofErr w:type="spellEnd"/>
      <w:r>
        <w:t xml:space="preserve"> = "S-NSSAI", Event reporting mode = periodic along with periodicity) as defined in clause 5.2.21.4.2 of TS 23.502 [3].</w:t>
      </w:r>
    </w:p>
    <w:p w14:paraId="6B18A11A" w14:textId="77777777" w:rsidR="000C35C4" w:rsidRDefault="000C35C4" w:rsidP="000C35C4">
      <w:pPr>
        <w:pStyle w:val="B1"/>
      </w:pPr>
      <w:r>
        <w:t>-</w:t>
      </w:r>
      <w:r>
        <w:tab/>
        <w:t>Individual UE registration/deregistration to a S-NSSAI or to a S-NSSAI and NSI ID reported by AMF(s):</w:t>
      </w:r>
    </w:p>
    <w:p w14:paraId="2AE95B62" w14:textId="77777777" w:rsidR="000C35C4" w:rsidRDefault="000C35C4" w:rsidP="000C35C4">
      <w:pPr>
        <w:pStyle w:val="B2"/>
      </w:pPr>
      <w:r>
        <w:t>-</w:t>
      </w:r>
      <w:r>
        <w:tab/>
      </w:r>
      <w:proofErr w:type="spellStart"/>
      <w:r>
        <w:t>Namf_EventExposure_Subscribe</w:t>
      </w:r>
      <w:proofErr w:type="spellEnd"/>
      <w:r>
        <w:t xml:space="preserve"> (Target for Event Reporting = "any UE", Event ID = "UE moving in or out of a subscribed "Area of Interest", Event Filter information = S-NSSAI(s) or one or more of the tuples (S-</w:t>
      </w:r>
      <w:r>
        <w:lastRenderedPageBreak/>
        <w:t>NSSAI, NSI ID), Event reporting mode = reporting to a maximum number or a maximum duration) as defined in</w:t>
      </w:r>
      <w:r w:rsidRPr="00353E89">
        <w:t xml:space="preserve"> </w:t>
      </w:r>
      <w:r>
        <w:t>clause 5.2.2.3.1 of TS 23.502 [3].</w:t>
      </w:r>
    </w:p>
    <w:p w14:paraId="556378AC" w14:textId="77777777" w:rsidR="000C35C4" w:rsidRDefault="000C35C4" w:rsidP="000C35C4">
      <w:r>
        <w:t>NWDAF collects input data on the number of PDU Sessions established in a S-NSSAI using one of the following options:</w:t>
      </w:r>
    </w:p>
    <w:p w14:paraId="64192F8E" w14:textId="308259E3" w:rsidR="000C35C4" w:rsidRDefault="000C35C4" w:rsidP="000C35C4">
      <w:pPr>
        <w:pStyle w:val="B1"/>
      </w:pPr>
      <w:r>
        <w:t>-</w:t>
      </w:r>
      <w:r>
        <w:tab/>
        <w:t xml:space="preserve">Total number of PDU Sessions established in a S-NSSAI from each </w:t>
      </w:r>
      <w:del w:id="4" w:author="Ericsson User" w:date="2022-09-30T12:38:00Z">
        <w:r w:rsidDel="002029B7">
          <w:delText xml:space="preserve">SMF(s) and/or </w:delText>
        </w:r>
      </w:del>
      <w:r>
        <w:t>NSACF</w:t>
      </w:r>
      <w:ins w:id="5" w:author="Ericsson User" w:date="2022-09-30T12:38:00Z">
        <w:r w:rsidR="002029B7">
          <w:t xml:space="preserve"> serving the slice</w:t>
        </w:r>
      </w:ins>
      <w:r>
        <w:t>:</w:t>
      </w:r>
    </w:p>
    <w:p w14:paraId="354248F5" w14:textId="77777777" w:rsidR="000C35C4" w:rsidRDefault="000C35C4" w:rsidP="000C35C4">
      <w:pPr>
        <w:pStyle w:val="B2"/>
      </w:pPr>
      <w:r>
        <w:t>-</w:t>
      </w:r>
      <w:r>
        <w:tab/>
      </w:r>
      <w:proofErr w:type="spellStart"/>
      <w:r>
        <w:t>Nnsacf_SliceEventExposure_Subscribe</w:t>
      </w:r>
      <w:proofErr w:type="spellEnd"/>
      <w:r>
        <w:t xml:space="preserve"> (</w:t>
      </w:r>
      <w:proofErr w:type="spellStart"/>
      <w:r>
        <w:t>EventID</w:t>
      </w:r>
      <w:proofErr w:type="spellEnd"/>
      <w:r>
        <w:t xml:space="preserve"> = "Number of PDU sessions established", </w:t>
      </w:r>
      <w:proofErr w:type="spellStart"/>
      <w:r>
        <w:t>EventFilter</w:t>
      </w:r>
      <w:proofErr w:type="spellEnd"/>
      <w:r>
        <w:t xml:space="preserve"> = "S-NSSAI(s)", Event reporting mode = periodic along with periodicity) as defined in clause 5.2.21.4.2 of TS 23.502 [3].</w:t>
      </w:r>
    </w:p>
    <w:p w14:paraId="4AF5A7D5" w14:textId="77777777" w:rsidR="000C35C4" w:rsidRDefault="000C35C4" w:rsidP="000C35C4">
      <w:pPr>
        <w:pStyle w:val="B1"/>
      </w:pPr>
      <w:r>
        <w:t>-</w:t>
      </w:r>
      <w:r>
        <w:tab/>
        <w:t>Individual PDU Session Established or PDU Session Released in a S-NSSAI from SMF:</w:t>
      </w:r>
    </w:p>
    <w:p w14:paraId="4D34857F" w14:textId="77777777" w:rsidR="000C35C4" w:rsidRDefault="000C35C4" w:rsidP="000C35C4">
      <w:pPr>
        <w:pStyle w:val="B2"/>
      </w:pPr>
      <w:r>
        <w:t>-</w:t>
      </w:r>
      <w:r>
        <w:tab/>
      </w:r>
      <w:proofErr w:type="spellStart"/>
      <w:r>
        <w:t>Nsmf_EventExposure_Subscribe</w:t>
      </w:r>
      <w:proofErr w:type="spellEnd"/>
      <w:r>
        <w:t xml:space="preserve"> (Target for Event Reporting = "any UE", Event ID = "PDU Session Establishment and/or PDU Session Release", Event Filter information = S-NSSAI(s), Event reporting mode = reporting to a maximum number or a maximum duration) as defined in</w:t>
      </w:r>
      <w:r w:rsidRPr="00353E89">
        <w:t xml:space="preserve"> </w:t>
      </w:r>
      <w:r>
        <w:t>clause 5.2.8.3.1 of TS 23.502 [3].</w:t>
      </w:r>
    </w:p>
    <w:p w14:paraId="72F24149" w14:textId="77777777" w:rsidR="000C35C4" w:rsidRPr="005D2CF1" w:rsidRDefault="000C35C4" w:rsidP="000C35C4">
      <w:pPr>
        <w:pStyle w:val="Heading3"/>
        <w:rPr>
          <w:lang w:eastAsia="zh-CN"/>
        </w:rPr>
      </w:pPr>
      <w:bookmarkStart w:id="6" w:name="_Toc114572073"/>
      <w:r w:rsidRPr="005D2CF1">
        <w:rPr>
          <w:lang w:eastAsia="zh-CN"/>
        </w:rPr>
        <w:t>6.3.3</w:t>
      </w:r>
      <w:r w:rsidRPr="005D2CF1">
        <w:rPr>
          <w:lang w:eastAsia="zh-CN"/>
        </w:rPr>
        <w:tab/>
        <w:t>Void</w:t>
      </w:r>
      <w:bookmarkEnd w:id="6"/>
    </w:p>
    <w:p w14:paraId="52BF79CA" w14:textId="77777777" w:rsidR="000C35C4" w:rsidRPr="005D2CF1" w:rsidRDefault="000C35C4" w:rsidP="000C35C4"/>
    <w:p w14:paraId="16B0265B" w14:textId="77777777" w:rsidR="000C35C4" w:rsidRPr="005D2CF1" w:rsidRDefault="000C35C4" w:rsidP="000C35C4">
      <w:pPr>
        <w:pStyle w:val="Heading3"/>
        <w:rPr>
          <w:lang w:eastAsia="zh-CN"/>
        </w:rPr>
      </w:pPr>
      <w:bookmarkStart w:id="7" w:name="_Toc114572074"/>
      <w:r w:rsidRPr="005D2CF1">
        <w:rPr>
          <w:lang w:eastAsia="zh-CN"/>
        </w:rPr>
        <w:t>6.3.3A</w:t>
      </w:r>
      <w:r w:rsidRPr="005D2CF1">
        <w:rPr>
          <w:lang w:eastAsia="zh-CN"/>
        </w:rPr>
        <w:tab/>
        <w:t>Output analytics</w:t>
      </w:r>
      <w:bookmarkEnd w:id="7"/>
    </w:p>
    <w:p w14:paraId="7EBC4114" w14:textId="77777777" w:rsidR="000C35C4" w:rsidRDefault="000C35C4" w:rsidP="000C35C4">
      <w:pPr>
        <w:rPr>
          <w:lang w:eastAsia="ko-KR"/>
        </w:rPr>
      </w:pPr>
      <w:r>
        <w:rPr>
          <w:lang w:eastAsia="ko-KR"/>
        </w:rPr>
        <w:t>The NWDAF services as defined in the clause 7.2 and 7.3 are used to expose the following analytics:</w:t>
      </w:r>
    </w:p>
    <w:p w14:paraId="17199C2C" w14:textId="77777777" w:rsidR="000C35C4" w:rsidRDefault="000C35C4" w:rsidP="000C35C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statistics information as defined in Table 6.3.3A-1.</w:t>
      </w:r>
    </w:p>
    <w:p w14:paraId="4C88F9DB" w14:textId="77777777" w:rsidR="000C35C4" w:rsidRDefault="000C35C4" w:rsidP="000C35C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statistics information as defined in Table 6.3.3A-2.</w:t>
      </w:r>
    </w:p>
    <w:p w14:paraId="3DE63767" w14:textId="77777777" w:rsidR="000C35C4" w:rsidRDefault="000C35C4" w:rsidP="000C35C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predictions information as defined in Table 6.3.3A-3.</w:t>
      </w:r>
    </w:p>
    <w:p w14:paraId="43E83306" w14:textId="77777777" w:rsidR="000C35C4" w:rsidRDefault="000C35C4" w:rsidP="000C35C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predictions information as defined in Table 6.3.3A-4.</w:t>
      </w:r>
    </w:p>
    <w:p w14:paraId="3DFA4765" w14:textId="77777777" w:rsidR="000C35C4" w:rsidRDefault="000C35C4" w:rsidP="000C35C4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6.3.3A-1: Network Slice instance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0C35C4" w:rsidRPr="005D2CF1" w14:paraId="692917B6" w14:textId="77777777" w:rsidTr="00AB5199">
        <w:trPr>
          <w:jc w:val="center"/>
        </w:trPr>
        <w:tc>
          <w:tcPr>
            <w:tcW w:w="2509" w:type="dxa"/>
          </w:tcPr>
          <w:p w14:paraId="4591BBD7" w14:textId="77777777" w:rsidR="000C35C4" w:rsidRPr="005D2CF1" w:rsidRDefault="000C35C4" w:rsidP="00AB5199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2E01242" w14:textId="77777777" w:rsidR="000C35C4" w:rsidRPr="005D2CF1" w:rsidRDefault="000C35C4" w:rsidP="00AB5199">
            <w:pPr>
              <w:pStyle w:val="TAH"/>
            </w:pPr>
            <w:r w:rsidRPr="005D2CF1">
              <w:t>Description</w:t>
            </w:r>
          </w:p>
        </w:tc>
      </w:tr>
      <w:tr w:rsidR="000C35C4" w:rsidRPr="005D2CF1" w14:paraId="5F6B40CD" w14:textId="77777777" w:rsidTr="00AB5199">
        <w:trPr>
          <w:jc w:val="center"/>
        </w:trPr>
        <w:tc>
          <w:tcPr>
            <w:tcW w:w="2509" w:type="dxa"/>
          </w:tcPr>
          <w:p w14:paraId="687F81A0" w14:textId="77777777" w:rsidR="000C35C4" w:rsidRPr="005D2CF1" w:rsidRDefault="000C35C4" w:rsidP="00AB5199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7E9CC62A" w14:textId="77777777" w:rsidR="000C35C4" w:rsidRPr="005D2CF1" w:rsidRDefault="000C35C4" w:rsidP="00AB5199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0C35C4" w:rsidRPr="005D2CF1" w14:paraId="0DE8A8AC" w14:textId="77777777" w:rsidTr="00AB5199">
        <w:trPr>
          <w:jc w:val="center"/>
        </w:trPr>
        <w:tc>
          <w:tcPr>
            <w:tcW w:w="2509" w:type="dxa"/>
          </w:tcPr>
          <w:p w14:paraId="30A1E8F1" w14:textId="77777777" w:rsidR="000C35C4" w:rsidRPr="005D2CF1" w:rsidRDefault="000C35C4" w:rsidP="00AB5199">
            <w:pPr>
              <w:pStyle w:val="TAL"/>
            </w:pPr>
            <w:r w:rsidRPr="00E9603C">
              <w:t>Network Slice instances (1</w:t>
            </w:r>
            <w:r>
              <w:t>..</w:t>
            </w:r>
            <w:r w:rsidRPr="00E9603C">
              <w:t>max)</w:t>
            </w:r>
          </w:p>
        </w:tc>
        <w:tc>
          <w:tcPr>
            <w:tcW w:w="5625" w:type="dxa"/>
          </w:tcPr>
          <w:p w14:paraId="4E7231AD" w14:textId="77777777" w:rsidR="000C35C4" w:rsidRPr="005D2CF1" w:rsidRDefault="000C35C4" w:rsidP="00AB5199">
            <w:pPr>
              <w:pStyle w:val="TAL"/>
            </w:pPr>
            <w:r w:rsidRPr="00E9603C">
              <w:t>List of Network Slice instance(s) within the S-NSSAI</w:t>
            </w:r>
            <w:r>
              <w:t>.</w:t>
            </w:r>
          </w:p>
        </w:tc>
      </w:tr>
      <w:tr w:rsidR="000C35C4" w:rsidRPr="005D2CF1" w14:paraId="64A156CF" w14:textId="77777777" w:rsidTr="00AB5199">
        <w:trPr>
          <w:jc w:val="center"/>
        </w:trPr>
        <w:tc>
          <w:tcPr>
            <w:tcW w:w="2509" w:type="dxa"/>
          </w:tcPr>
          <w:p w14:paraId="319B7466" w14:textId="77777777" w:rsidR="000C35C4" w:rsidRPr="005D2CF1" w:rsidRDefault="000C35C4" w:rsidP="00AB5199">
            <w:pPr>
              <w:pStyle w:val="TAL"/>
            </w:pPr>
            <w:r w:rsidRPr="00E9603C">
              <w:t>&gt; NSI ID</w:t>
            </w:r>
          </w:p>
        </w:tc>
        <w:tc>
          <w:tcPr>
            <w:tcW w:w="5625" w:type="dxa"/>
          </w:tcPr>
          <w:p w14:paraId="33CD4373" w14:textId="77777777" w:rsidR="000C35C4" w:rsidRPr="005D2CF1" w:rsidRDefault="000C35C4" w:rsidP="00AB5199">
            <w:pPr>
              <w:pStyle w:val="TAL"/>
            </w:pPr>
            <w:r w:rsidRPr="00E9603C">
              <w:t>Identification of the Network Slice instance</w:t>
            </w:r>
            <w:r>
              <w:t>.</w:t>
            </w:r>
          </w:p>
        </w:tc>
      </w:tr>
      <w:tr w:rsidR="000C35C4" w:rsidRPr="005D2CF1" w14:paraId="18AA9FAF" w14:textId="77777777" w:rsidTr="00AB5199">
        <w:trPr>
          <w:jc w:val="center"/>
        </w:trPr>
        <w:tc>
          <w:tcPr>
            <w:tcW w:w="2509" w:type="dxa"/>
          </w:tcPr>
          <w:p w14:paraId="1C8C40B5" w14:textId="77777777" w:rsidR="000C35C4" w:rsidRPr="005D2CF1" w:rsidRDefault="000C35C4" w:rsidP="00AB5199">
            <w:pPr>
              <w:pStyle w:val="TAL"/>
            </w:pPr>
            <w:r w:rsidRPr="00E9603C">
              <w:t xml:space="preserve">&gt; Number of </w:t>
            </w:r>
            <w:r w:rsidRPr="00E9603C">
              <w:rPr>
                <w:rFonts w:eastAsia="SimSun"/>
                <w:lang w:eastAsia="zh-CN"/>
              </w:rPr>
              <w:t xml:space="preserve">UE </w:t>
            </w:r>
            <w:r w:rsidRPr="00E9603C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B9B1CBF" w14:textId="77777777" w:rsidR="000C35C4" w:rsidRPr="005D2CF1" w:rsidRDefault="000C35C4" w:rsidP="00AB5199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0C35C4" w:rsidRPr="005D2CF1" w14:paraId="155696BB" w14:textId="77777777" w:rsidTr="00AB5199">
        <w:trPr>
          <w:jc w:val="center"/>
        </w:trPr>
        <w:tc>
          <w:tcPr>
            <w:tcW w:w="2509" w:type="dxa"/>
          </w:tcPr>
          <w:p w14:paraId="64BCBD4F" w14:textId="77777777" w:rsidR="000C35C4" w:rsidRPr="005D2CF1" w:rsidRDefault="000C35C4" w:rsidP="00AB5199">
            <w:pPr>
              <w:pStyle w:val="TAL"/>
            </w:pPr>
            <w:r w:rsidRPr="00E9603C">
              <w:t xml:space="preserve">&gt; Number of PDU Sessions </w:t>
            </w:r>
            <w:r w:rsidRPr="00E9603C">
              <w:rPr>
                <w:rFonts w:eastAsia="SimSun"/>
                <w:lang w:eastAsia="zh-CN"/>
              </w:rPr>
              <w:t>establishment</w:t>
            </w:r>
            <w:r w:rsidRPr="00E9603C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7B77D81" w14:textId="77777777" w:rsidR="000C35C4" w:rsidRPr="005D2CF1" w:rsidRDefault="000C35C4" w:rsidP="00AB5199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0C35C4" w:rsidRPr="005D2CF1" w14:paraId="35DEBF7B" w14:textId="77777777" w:rsidTr="00AB5199">
        <w:trPr>
          <w:jc w:val="center"/>
        </w:trPr>
        <w:tc>
          <w:tcPr>
            <w:tcW w:w="2509" w:type="dxa"/>
          </w:tcPr>
          <w:p w14:paraId="35E147BF" w14:textId="77777777" w:rsidR="000C35C4" w:rsidRPr="005D2CF1" w:rsidRDefault="000C35C4" w:rsidP="00AB5199">
            <w:pPr>
              <w:pStyle w:val="TAL"/>
            </w:pPr>
            <w:r w:rsidRPr="002F39B1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1E8A2CA0" w14:textId="77777777" w:rsidR="000C35C4" w:rsidRPr="005D2CF1" w:rsidRDefault="000C35C4" w:rsidP="00AB5199">
            <w:pPr>
              <w:pStyle w:val="TAL"/>
            </w:pPr>
            <w:r w:rsidRPr="002F39B1">
              <w:t>The usage of assigned virtual resources currently in use for the NF instances (mean usage of virtual CPU, memory, disk) as defined in TS 28.552 [</w:t>
            </w:r>
            <w:r>
              <w:t>8</w:t>
            </w:r>
            <w:r w:rsidRPr="002F39B1">
              <w:t>] clause 5.7, belonging to a particular Network Slice instance.</w:t>
            </w:r>
          </w:p>
        </w:tc>
      </w:tr>
      <w:tr w:rsidR="000C35C4" w:rsidRPr="005D2CF1" w14:paraId="1D0056D1" w14:textId="77777777" w:rsidTr="00AB5199">
        <w:trPr>
          <w:jc w:val="center"/>
        </w:trPr>
        <w:tc>
          <w:tcPr>
            <w:tcW w:w="2509" w:type="dxa"/>
          </w:tcPr>
          <w:p w14:paraId="3D64A4DB" w14:textId="77777777" w:rsidR="000C35C4" w:rsidRPr="005D2CF1" w:rsidRDefault="000C35C4" w:rsidP="00AB5199">
            <w:pPr>
              <w:pStyle w:val="TAL"/>
            </w:pPr>
            <w:r w:rsidRPr="002F39B1">
              <w:t>&gt; Resource usage threshold crossings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591530DC" w14:textId="4BD9ECD6" w:rsidR="000C35C4" w:rsidRPr="005D2CF1" w:rsidRDefault="000C35C4" w:rsidP="00AB5199">
            <w:pPr>
              <w:pStyle w:val="TAL"/>
            </w:pPr>
            <w:r w:rsidRPr="002F39B1">
              <w:t>Number of</w:t>
            </w:r>
            <w:r>
              <w:t xml:space="preserve"> times</w:t>
            </w:r>
            <w:r w:rsidRPr="002F39B1">
              <w:t xml:space="preserve"> resource usage threshold </w:t>
            </w:r>
            <w:r>
              <w:t xml:space="preserve">is met or exceeded or crossed </w:t>
            </w:r>
            <w:r w:rsidRPr="002F39B1">
              <w:t xml:space="preserve">on the Network Slice instance </w:t>
            </w:r>
            <w:ins w:id="8" w:author="Ericsson User" w:date="2022-09-09T08:43:00Z">
              <w:r w:rsidR="00CC15C9">
                <w:t xml:space="preserve">and the time when it happened. It is </w:t>
              </w:r>
            </w:ins>
            <w:del w:id="9" w:author="Ericsson User" w:date="2022-09-30T12:55:00Z">
              <w:r w:rsidRPr="002F39B1" w:rsidDel="00CA337C">
                <w:delText xml:space="preserve">provided </w:delText>
              </w:r>
            </w:del>
            <w:ins w:id="10" w:author="Ericsson User" w:date="2022-09-30T12:55:00Z">
              <w:r w:rsidR="00CA337C">
                <w:t>present</w:t>
              </w:r>
              <w:r w:rsidR="00CA337C" w:rsidRPr="002F39B1">
                <w:t xml:space="preserve"> </w:t>
              </w:r>
            </w:ins>
            <w:r w:rsidRPr="002F39B1">
              <w:t>if threshold is provided by the consumer as Analytics Filter.</w:t>
            </w:r>
          </w:p>
        </w:tc>
      </w:tr>
      <w:tr w:rsidR="000C35C4" w:rsidRPr="005D2CF1" w14:paraId="110BE564" w14:textId="77777777" w:rsidTr="00AB5199">
        <w:trPr>
          <w:jc w:val="center"/>
        </w:trPr>
        <w:tc>
          <w:tcPr>
            <w:tcW w:w="2509" w:type="dxa"/>
          </w:tcPr>
          <w:p w14:paraId="310F632C" w14:textId="77777777" w:rsidR="000C35C4" w:rsidRPr="005D2CF1" w:rsidRDefault="000C35C4" w:rsidP="00AB5199">
            <w:pPr>
              <w:pStyle w:val="TAL"/>
            </w:pPr>
            <w:r w:rsidRPr="002F39B1">
              <w:t>&gt; Resource usage threshold crossings time</w:t>
            </w:r>
            <w:r w:rsidRPr="002F39B1">
              <w:rPr>
                <w:rFonts w:eastAsia="SimSun"/>
                <w:lang w:eastAsia="zh-CN"/>
              </w:rPr>
              <w:t xml:space="preserve"> period</w:t>
            </w:r>
            <w:r w:rsidRPr="002F39B1">
              <w:t xml:space="preserve"> (1</w:t>
            </w:r>
            <w:r>
              <w:t>..</w:t>
            </w:r>
            <w:r w:rsidRPr="002F39B1">
              <w:t>max)</w:t>
            </w:r>
            <w:r>
              <w:t xml:space="preserve"> (NOTE 1, NOTE 2)</w:t>
            </w:r>
          </w:p>
        </w:tc>
        <w:tc>
          <w:tcPr>
            <w:tcW w:w="5625" w:type="dxa"/>
          </w:tcPr>
          <w:p w14:paraId="365C6142" w14:textId="77777777" w:rsidR="000C35C4" w:rsidRPr="005D2CF1" w:rsidRDefault="000C35C4" w:rsidP="00AB5199">
            <w:pPr>
              <w:pStyle w:val="TAL"/>
            </w:pPr>
            <w:r w:rsidRPr="002F39B1">
              <w:t xml:space="preserve">Resource usage threshold crossing vector including time elapsed between </w:t>
            </w:r>
            <w:r>
              <w:t xml:space="preserve">times </w:t>
            </w:r>
            <w:r w:rsidRPr="002F39B1">
              <w:t xml:space="preserve">each threshold </w:t>
            </w:r>
            <w:r>
              <w:t xml:space="preserve">is met or exceeded or crossed </w:t>
            </w:r>
            <w:r w:rsidRPr="002F39B1">
              <w:t>on the Network Slice instance</w:t>
            </w:r>
            <w:r>
              <w:t xml:space="preserve"> if a </w:t>
            </w:r>
            <w:r w:rsidRPr="002F39B1">
              <w:t xml:space="preserve">threshold </w:t>
            </w:r>
            <w:r>
              <w:t xml:space="preserve">value </w:t>
            </w:r>
            <w:r w:rsidRPr="002F39B1">
              <w:t>is provided by the consumer as Analytics Filter</w:t>
            </w:r>
            <w:r>
              <w:t>.</w:t>
            </w:r>
          </w:p>
        </w:tc>
      </w:tr>
      <w:tr w:rsidR="000C35C4" w:rsidRPr="005D2CF1" w14:paraId="5E5DCFB0" w14:textId="77777777" w:rsidTr="00AB5199">
        <w:trPr>
          <w:jc w:val="center"/>
        </w:trPr>
        <w:tc>
          <w:tcPr>
            <w:tcW w:w="2509" w:type="dxa"/>
          </w:tcPr>
          <w:p w14:paraId="106BDA97" w14:textId="77777777" w:rsidR="000C35C4" w:rsidRPr="005D2CF1" w:rsidRDefault="000C35C4" w:rsidP="00AB5199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14AD7B3F" w14:textId="6CB95A3E" w:rsidR="000C35C4" w:rsidRPr="005D2CF1" w:rsidRDefault="000C35C4" w:rsidP="00AB5199">
            <w:pPr>
              <w:pStyle w:val="TAL"/>
            </w:pPr>
            <w:r>
              <w:t>The load level of the Network Slice Instance indicated by the S-NSSAI and the associated NSI ID (if applicable) in the Analytics Filter,</w:t>
            </w:r>
            <w:r w:rsidR="002F34AB">
              <w:t xml:space="preserve"> </w:t>
            </w:r>
            <w:ins w:id="11" w:author="Ericsson User" w:date="2022-09-30T12:40:00Z">
              <w:r w:rsidR="002F34AB">
                <w:t>it is present</w:t>
              </w:r>
            </w:ins>
            <w:r>
              <w:t xml:space="preserve"> if Load Level Threshold is not provided by the consumer as Analytics Filter.</w:t>
            </w:r>
          </w:p>
        </w:tc>
      </w:tr>
      <w:tr w:rsidR="000C35C4" w:rsidRPr="005D2CF1" w14:paraId="6B2EAA7B" w14:textId="77777777" w:rsidTr="00AB5199">
        <w:trPr>
          <w:jc w:val="center"/>
        </w:trPr>
        <w:tc>
          <w:tcPr>
            <w:tcW w:w="2509" w:type="dxa"/>
          </w:tcPr>
          <w:p w14:paraId="4FF58ECB" w14:textId="77777777" w:rsidR="000C35C4" w:rsidRPr="005D2CF1" w:rsidRDefault="000C35C4" w:rsidP="00AB5199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1A73E541" w14:textId="62C5F039" w:rsidR="000C35C4" w:rsidRPr="005D2CF1" w:rsidRDefault="006811BF" w:rsidP="00AB5199">
            <w:pPr>
              <w:pStyle w:val="TAL"/>
            </w:pPr>
            <w:ins w:id="12" w:author="Ericsson User" w:date="2022-09-30T12:40:00Z">
              <w:r>
                <w:t xml:space="preserve">An indication on whether </w:t>
              </w:r>
            </w:ins>
            <w:del w:id="13" w:author="Ericsson User" w:date="2022-09-30T12:40:00Z">
              <w:r w:rsidR="000C35C4" w:rsidDel="006811BF">
                <w:delText>T</w:delText>
              </w:r>
            </w:del>
            <w:ins w:id="14" w:author="Ericsson User" w:date="2022-09-30T12:40:00Z">
              <w:r>
                <w:t>t</w:t>
              </w:r>
            </w:ins>
            <w:r w:rsidR="000C35C4">
              <w:t xml:space="preserve">he Load Level Threshold </w:t>
            </w:r>
            <w:del w:id="15" w:author="Ericsson User" w:date="2022-09-30T12:41:00Z">
              <w:r w:rsidR="000C35C4" w:rsidDel="006811BF">
                <w:delText xml:space="preserve">that are </w:delText>
              </w:r>
            </w:del>
            <w:ins w:id="16" w:author="Ericsson User" w:date="2022-09-30T12:41:00Z">
              <w:r>
                <w:t xml:space="preserve">is </w:t>
              </w:r>
            </w:ins>
            <w:r w:rsidR="000C35C4">
              <w:t>met or exceeded by the statistics value of the Load Level</w:t>
            </w:r>
            <w:ins w:id="17" w:author="Ericsson User" w:date="2022-09-30T12:41:00Z">
              <w:r>
                <w:t>. It is present</w:t>
              </w:r>
            </w:ins>
            <w:r w:rsidR="000C35C4">
              <w:t xml:space="preserve"> if the Load Level Threshold is provided by the consumer as Analytics Filter.</w:t>
            </w:r>
          </w:p>
        </w:tc>
      </w:tr>
      <w:tr w:rsidR="000C35C4" w:rsidRPr="005D2CF1" w14:paraId="7B163492" w14:textId="77777777" w:rsidTr="00AB5199">
        <w:trPr>
          <w:jc w:val="center"/>
        </w:trPr>
        <w:tc>
          <w:tcPr>
            <w:tcW w:w="8134" w:type="dxa"/>
            <w:gridSpan w:val="2"/>
          </w:tcPr>
          <w:p w14:paraId="784F0F8A" w14:textId="77777777" w:rsidR="000C35C4" w:rsidRDefault="000C35C4" w:rsidP="00AB5199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  <w:p w14:paraId="0C141FD7" w14:textId="77777777" w:rsidR="000C35C4" w:rsidRPr="002F39B1" w:rsidRDefault="000C35C4" w:rsidP="00AB5199">
            <w:pPr>
              <w:pStyle w:val="TAN"/>
            </w:pPr>
            <w:r>
              <w:t>NOTE 2:</w:t>
            </w:r>
            <w:r>
              <w:tab/>
              <w:t>The time period is a time interval specified by a start time and an end time timestamps within the Analytics target period.</w:t>
            </w:r>
          </w:p>
        </w:tc>
      </w:tr>
    </w:tbl>
    <w:p w14:paraId="1DEBD175" w14:textId="77F4B6DD" w:rsidR="000C35C4" w:rsidRDefault="000C35C4" w:rsidP="000C35C4">
      <w:pPr>
        <w:pStyle w:val="FP"/>
        <w:rPr>
          <w:lang w:eastAsia="ko-KR"/>
        </w:rPr>
      </w:pPr>
    </w:p>
    <w:p w14:paraId="02183F7D" w14:textId="77777777" w:rsidR="0026701A" w:rsidRDefault="0026701A" w:rsidP="000C35C4">
      <w:pPr>
        <w:pStyle w:val="FP"/>
        <w:rPr>
          <w:lang w:eastAsia="ko-KR"/>
        </w:rPr>
      </w:pPr>
    </w:p>
    <w:p w14:paraId="7ACF3843" w14:textId="77777777" w:rsidR="000C35C4" w:rsidRDefault="000C35C4" w:rsidP="000C35C4">
      <w:pPr>
        <w:pStyle w:val="TH"/>
        <w:rPr>
          <w:lang w:eastAsia="ko-KR"/>
        </w:rPr>
      </w:pPr>
      <w:r>
        <w:rPr>
          <w:lang w:eastAsia="ko-KR"/>
        </w:rPr>
        <w:t>Table 6.3.3A-2: Network Slice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0C35C4" w:rsidRPr="005D2CF1" w14:paraId="3FF3C9AF" w14:textId="77777777" w:rsidTr="00AB5199">
        <w:trPr>
          <w:jc w:val="center"/>
        </w:trPr>
        <w:tc>
          <w:tcPr>
            <w:tcW w:w="2509" w:type="dxa"/>
          </w:tcPr>
          <w:p w14:paraId="7AAE5C78" w14:textId="77777777" w:rsidR="000C35C4" w:rsidRPr="005D2CF1" w:rsidRDefault="000C35C4" w:rsidP="00AB5199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E1E6ACC" w14:textId="77777777" w:rsidR="000C35C4" w:rsidRPr="005D2CF1" w:rsidRDefault="000C35C4" w:rsidP="00AB5199">
            <w:pPr>
              <w:pStyle w:val="TAH"/>
            </w:pPr>
            <w:r w:rsidRPr="005D2CF1">
              <w:t>Description</w:t>
            </w:r>
          </w:p>
        </w:tc>
      </w:tr>
      <w:tr w:rsidR="000C35C4" w:rsidRPr="005D2CF1" w14:paraId="6ED81734" w14:textId="77777777" w:rsidTr="00AB5199">
        <w:trPr>
          <w:jc w:val="center"/>
        </w:trPr>
        <w:tc>
          <w:tcPr>
            <w:tcW w:w="2509" w:type="dxa"/>
          </w:tcPr>
          <w:p w14:paraId="068D138C" w14:textId="77777777" w:rsidR="000C35C4" w:rsidRPr="005D2CF1" w:rsidRDefault="000C35C4" w:rsidP="00AB5199">
            <w:pPr>
              <w:pStyle w:val="TAL"/>
            </w:pPr>
            <w:r w:rsidRPr="002F39B1">
              <w:t>S-NSSAI</w:t>
            </w:r>
          </w:p>
        </w:tc>
        <w:tc>
          <w:tcPr>
            <w:tcW w:w="5625" w:type="dxa"/>
          </w:tcPr>
          <w:p w14:paraId="6D339495" w14:textId="77777777" w:rsidR="000C35C4" w:rsidRPr="005D2CF1" w:rsidRDefault="000C35C4" w:rsidP="00AB5199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0C35C4" w:rsidRPr="005D2CF1" w14:paraId="2C014A2A" w14:textId="77777777" w:rsidTr="00AB5199">
        <w:trPr>
          <w:jc w:val="center"/>
        </w:trPr>
        <w:tc>
          <w:tcPr>
            <w:tcW w:w="2509" w:type="dxa"/>
          </w:tcPr>
          <w:p w14:paraId="72FF287D" w14:textId="77777777" w:rsidR="000C35C4" w:rsidRPr="005D2CF1" w:rsidRDefault="000C35C4" w:rsidP="00AB5199">
            <w:pPr>
              <w:pStyle w:val="TAL"/>
            </w:pPr>
            <w:r w:rsidRPr="002F39B1">
              <w:t xml:space="preserve">&gt; Number of UE </w:t>
            </w:r>
            <w:r w:rsidRPr="005701DA">
              <w:rPr>
                <w:rFonts w:eastAsia="SimSun"/>
                <w:lang w:eastAsia="zh-CN"/>
              </w:rPr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1C13454" w14:textId="77777777" w:rsidR="000C35C4" w:rsidRPr="005D2CF1" w:rsidRDefault="000C35C4" w:rsidP="00AB5199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0C35C4" w:rsidRPr="005D2CF1" w14:paraId="46915DCD" w14:textId="77777777" w:rsidTr="00AB5199">
        <w:trPr>
          <w:jc w:val="center"/>
        </w:trPr>
        <w:tc>
          <w:tcPr>
            <w:tcW w:w="2509" w:type="dxa"/>
          </w:tcPr>
          <w:p w14:paraId="48870A52" w14:textId="77777777" w:rsidR="000C35C4" w:rsidRPr="002F39B1" w:rsidRDefault="000C35C4" w:rsidP="00AB5199">
            <w:pPr>
              <w:pStyle w:val="TAL"/>
            </w:pPr>
            <w:r w:rsidRPr="002F39B1">
              <w:t xml:space="preserve">&gt; </w:t>
            </w:r>
            <w:r w:rsidRPr="002F39B1">
              <w:rPr>
                <w:rFonts w:eastAsia="SimSun"/>
                <w:lang w:eastAsia="zh-CN"/>
              </w:rPr>
              <w:t>Number of</w:t>
            </w:r>
            <w:r w:rsidRPr="005701DA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FA3B630" w14:textId="77777777" w:rsidR="000C35C4" w:rsidRPr="005701DA" w:rsidRDefault="000C35C4" w:rsidP="00AB5199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PDU Session establishments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0C35C4" w:rsidRPr="005D2CF1" w14:paraId="00BF2021" w14:textId="77777777" w:rsidTr="00AB5199">
        <w:trPr>
          <w:jc w:val="center"/>
        </w:trPr>
        <w:tc>
          <w:tcPr>
            <w:tcW w:w="2509" w:type="dxa"/>
          </w:tcPr>
          <w:p w14:paraId="51C85FCE" w14:textId="77777777" w:rsidR="000C35C4" w:rsidRPr="005D2CF1" w:rsidRDefault="000C35C4" w:rsidP="00AB5199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0F1055FA" w14:textId="5DD0473D" w:rsidR="000C35C4" w:rsidRPr="005D2CF1" w:rsidRDefault="000C35C4" w:rsidP="00AB5199">
            <w:pPr>
              <w:pStyle w:val="TAL"/>
            </w:pPr>
            <w:r>
              <w:t>The load level of the Network Slice Instance indicated by the S-NSSAI and the associated NSI ID (if applicable) in the Analytics Filter,</w:t>
            </w:r>
            <w:r w:rsidR="00352F55">
              <w:t xml:space="preserve"> </w:t>
            </w:r>
            <w:ins w:id="18" w:author="Ericsson User" w:date="2022-09-30T12:42:00Z">
              <w:r w:rsidR="00352F55">
                <w:t>it is present</w:t>
              </w:r>
            </w:ins>
            <w:r>
              <w:t xml:space="preserve"> if Load Level Threshold is not provided by the consumer as Analytics Filter.</w:t>
            </w:r>
          </w:p>
        </w:tc>
      </w:tr>
      <w:tr w:rsidR="000C35C4" w:rsidRPr="005D2CF1" w14:paraId="0F3EF7EC" w14:textId="77777777" w:rsidTr="00AB5199">
        <w:trPr>
          <w:jc w:val="center"/>
        </w:trPr>
        <w:tc>
          <w:tcPr>
            <w:tcW w:w="2509" w:type="dxa"/>
          </w:tcPr>
          <w:p w14:paraId="3F405054" w14:textId="77777777" w:rsidR="000C35C4" w:rsidRPr="002F39B1" w:rsidRDefault="000C35C4" w:rsidP="00AB5199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21568527" w14:textId="678B6BF7" w:rsidR="000C35C4" w:rsidRPr="005701DA" w:rsidRDefault="00352F55" w:rsidP="00AB5199">
            <w:pPr>
              <w:pStyle w:val="TAL"/>
            </w:pPr>
            <w:ins w:id="19" w:author="Ericsson User" w:date="2022-09-30T12:42:00Z">
              <w:r>
                <w:t>An indication on whether t</w:t>
              </w:r>
            </w:ins>
            <w:del w:id="20" w:author="Ericsson User" w:date="2022-09-30T12:42:00Z">
              <w:r w:rsidR="000C35C4" w:rsidDel="00352F55">
                <w:delText>T</w:delText>
              </w:r>
            </w:del>
            <w:r w:rsidR="000C35C4">
              <w:t xml:space="preserve">he Load Level Threshold </w:t>
            </w:r>
            <w:del w:id="21" w:author="Ericsson User" w:date="2022-09-30T12:42:00Z">
              <w:r w:rsidR="000C35C4" w:rsidDel="00300DDF">
                <w:delText xml:space="preserve">that are </w:delText>
              </w:r>
            </w:del>
            <w:ins w:id="22" w:author="Ericsson User" w:date="2022-09-30T12:42:00Z">
              <w:r w:rsidR="00300DDF">
                <w:t xml:space="preserve">is </w:t>
              </w:r>
            </w:ins>
            <w:r w:rsidR="000C35C4">
              <w:t>met or exceeded by the statistics value of the Load Level</w:t>
            </w:r>
            <w:ins w:id="23" w:author="Ericsson User" w:date="2022-09-30T12:43:00Z">
              <w:r w:rsidR="00300DDF">
                <w:t>. It is present</w:t>
              </w:r>
            </w:ins>
            <w:r w:rsidR="000C35C4">
              <w:t xml:space="preserve"> if the Load Level Threshold is provided by the consumer as Analytics Filter.</w:t>
            </w:r>
          </w:p>
        </w:tc>
      </w:tr>
      <w:tr w:rsidR="000C35C4" w:rsidRPr="005D2CF1" w14:paraId="5B4F2BA0" w14:textId="77777777" w:rsidTr="00AB5199">
        <w:trPr>
          <w:jc w:val="center"/>
        </w:trPr>
        <w:tc>
          <w:tcPr>
            <w:tcW w:w="8134" w:type="dxa"/>
            <w:gridSpan w:val="2"/>
          </w:tcPr>
          <w:p w14:paraId="7DB9C889" w14:textId="77777777" w:rsidR="000C35C4" w:rsidRPr="005701DA" w:rsidRDefault="000C35C4" w:rsidP="00AB5199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07497CB5" w14:textId="77777777" w:rsidR="000C35C4" w:rsidRDefault="000C35C4" w:rsidP="000C35C4">
      <w:pPr>
        <w:pStyle w:val="FP"/>
        <w:rPr>
          <w:lang w:eastAsia="ko-KR"/>
        </w:rPr>
      </w:pPr>
    </w:p>
    <w:p w14:paraId="2941EE97" w14:textId="77777777" w:rsidR="000C35C4" w:rsidRDefault="000C35C4" w:rsidP="000C35C4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6.3.3A-3: Network Slice instance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0C35C4" w:rsidRPr="005D2CF1" w14:paraId="0099E953" w14:textId="77777777" w:rsidTr="00AB5199">
        <w:trPr>
          <w:jc w:val="center"/>
        </w:trPr>
        <w:tc>
          <w:tcPr>
            <w:tcW w:w="2509" w:type="dxa"/>
          </w:tcPr>
          <w:p w14:paraId="616AF198" w14:textId="77777777" w:rsidR="000C35C4" w:rsidRPr="005D2CF1" w:rsidRDefault="000C35C4" w:rsidP="00AB5199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5EC32CC8" w14:textId="77777777" w:rsidR="000C35C4" w:rsidRPr="005D2CF1" w:rsidRDefault="000C35C4" w:rsidP="00AB5199">
            <w:pPr>
              <w:pStyle w:val="TAH"/>
            </w:pPr>
            <w:r w:rsidRPr="005D2CF1">
              <w:t>Description</w:t>
            </w:r>
          </w:p>
        </w:tc>
      </w:tr>
      <w:tr w:rsidR="000C35C4" w:rsidRPr="005D2CF1" w14:paraId="45E6B02C" w14:textId="77777777" w:rsidTr="00AB5199">
        <w:trPr>
          <w:jc w:val="center"/>
        </w:trPr>
        <w:tc>
          <w:tcPr>
            <w:tcW w:w="2509" w:type="dxa"/>
          </w:tcPr>
          <w:p w14:paraId="2B98C183" w14:textId="77777777" w:rsidR="000C35C4" w:rsidRPr="005D2CF1" w:rsidRDefault="000C35C4" w:rsidP="00AB5199">
            <w:pPr>
              <w:pStyle w:val="TAL"/>
            </w:pPr>
            <w:r w:rsidRPr="005701DA">
              <w:t>S-NSSAI</w:t>
            </w:r>
          </w:p>
        </w:tc>
        <w:tc>
          <w:tcPr>
            <w:tcW w:w="5625" w:type="dxa"/>
          </w:tcPr>
          <w:p w14:paraId="1E448673" w14:textId="77777777" w:rsidR="000C35C4" w:rsidRPr="005D2CF1" w:rsidRDefault="000C35C4" w:rsidP="00AB5199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0C35C4" w:rsidRPr="005D2CF1" w14:paraId="07E2A102" w14:textId="77777777" w:rsidTr="00AB5199">
        <w:trPr>
          <w:jc w:val="center"/>
        </w:trPr>
        <w:tc>
          <w:tcPr>
            <w:tcW w:w="2509" w:type="dxa"/>
          </w:tcPr>
          <w:p w14:paraId="3E0167A1" w14:textId="77777777" w:rsidR="000C35C4" w:rsidRPr="005D2CF1" w:rsidRDefault="000C35C4" w:rsidP="00AB5199">
            <w:pPr>
              <w:pStyle w:val="TAL"/>
            </w:pPr>
            <w:r w:rsidRPr="005701DA">
              <w:t>Network Slice instances (1</w:t>
            </w:r>
            <w:r>
              <w:t>..</w:t>
            </w:r>
            <w:r w:rsidRPr="005701DA">
              <w:t>max)</w:t>
            </w:r>
          </w:p>
        </w:tc>
        <w:tc>
          <w:tcPr>
            <w:tcW w:w="5625" w:type="dxa"/>
          </w:tcPr>
          <w:p w14:paraId="56F17356" w14:textId="77777777" w:rsidR="000C35C4" w:rsidRPr="005D2CF1" w:rsidRDefault="000C35C4" w:rsidP="00AB5199">
            <w:pPr>
              <w:pStyle w:val="TAL"/>
            </w:pPr>
            <w:r w:rsidRPr="005701DA">
              <w:t>List of Network Slice instance(s) within the S-NSSAI</w:t>
            </w:r>
            <w:r>
              <w:t>.</w:t>
            </w:r>
          </w:p>
        </w:tc>
      </w:tr>
      <w:tr w:rsidR="000C35C4" w:rsidRPr="005D2CF1" w14:paraId="472A2647" w14:textId="77777777" w:rsidTr="00AB5199">
        <w:trPr>
          <w:jc w:val="center"/>
        </w:trPr>
        <w:tc>
          <w:tcPr>
            <w:tcW w:w="2509" w:type="dxa"/>
          </w:tcPr>
          <w:p w14:paraId="1C477962" w14:textId="77777777" w:rsidR="000C35C4" w:rsidRPr="005D2CF1" w:rsidRDefault="000C35C4" w:rsidP="00AB5199">
            <w:pPr>
              <w:pStyle w:val="TAL"/>
            </w:pPr>
            <w:r w:rsidRPr="005701DA">
              <w:t>&gt; NSI ID</w:t>
            </w:r>
          </w:p>
        </w:tc>
        <w:tc>
          <w:tcPr>
            <w:tcW w:w="5625" w:type="dxa"/>
          </w:tcPr>
          <w:p w14:paraId="7D086C28" w14:textId="77777777" w:rsidR="000C35C4" w:rsidRPr="005D2CF1" w:rsidRDefault="000C35C4" w:rsidP="00AB5199">
            <w:pPr>
              <w:pStyle w:val="TAL"/>
            </w:pPr>
            <w:r w:rsidRPr="005701DA">
              <w:t>Identification of the Network Slice instance</w:t>
            </w:r>
            <w:r>
              <w:t>.</w:t>
            </w:r>
          </w:p>
        </w:tc>
      </w:tr>
      <w:tr w:rsidR="000C35C4" w:rsidRPr="005D2CF1" w14:paraId="49028DB3" w14:textId="77777777" w:rsidTr="00AB5199">
        <w:trPr>
          <w:jc w:val="center"/>
        </w:trPr>
        <w:tc>
          <w:tcPr>
            <w:tcW w:w="2509" w:type="dxa"/>
          </w:tcPr>
          <w:p w14:paraId="370B536D" w14:textId="77777777" w:rsidR="000C35C4" w:rsidRPr="005D2CF1" w:rsidRDefault="000C35C4" w:rsidP="00AB5199">
            <w:pPr>
              <w:pStyle w:val="TAL"/>
            </w:pPr>
            <w:r w:rsidRPr="005701DA">
              <w:t xml:space="preserve">&gt; Number of </w:t>
            </w:r>
            <w:r w:rsidRPr="005701DA">
              <w:rPr>
                <w:rFonts w:eastAsia="SimSun"/>
                <w:lang w:eastAsia="zh-CN"/>
              </w:rPr>
              <w:t xml:space="preserve">UE </w:t>
            </w:r>
            <w:r w:rsidRPr="005701DA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88C4A13" w14:textId="77777777" w:rsidR="000C35C4" w:rsidRPr="005D2CF1" w:rsidRDefault="000C35C4" w:rsidP="00AB5199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</w:t>
            </w:r>
            <w:r w:rsidRPr="00E9603C">
              <w:t>Network Slice instance</w:t>
            </w:r>
            <w:r>
              <w:t xml:space="preserve"> (average, variance).</w:t>
            </w:r>
          </w:p>
        </w:tc>
      </w:tr>
      <w:tr w:rsidR="000C35C4" w:rsidRPr="005D2CF1" w14:paraId="12032042" w14:textId="77777777" w:rsidTr="00AB5199">
        <w:trPr>
          <w:jc w:val="center"/>
        </w:trPr>
        <w:tc>
          <w:tcPr>
            <w:tcW w:w="2509" w:type="dxa"/>
          </w:tcPr>
          <w:p w14:paraId="0202DADB" w14:textId="77777777" w:rsidR="000C35C4" w:rsidRPr="005D2CF1" w:rsidRDefault="000C35C4" w:rsidP="00AB5199">
            <w:pPr>
              <w:pStyle w:val="TAL"/>
            </w:pPr>
            <w:r w:rsidRPr="005701DA">
              <w:t xml:space="preserve">&gt; Number of PDU Sessions </w:t>
            </w:r>
            <w:r w:rsidRPr="005701DA">
              <w:rPr>
                <w:rFonts w:eastAsia="SimSun"/>
                <w:lang w:eastAsia="zh-CN"/>
              </w:rPr>
              <w:t>establishment</w:t>
            </w:r>
            <w:r w:rsidRPr="005701DA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4292BA55" w14:textId="77777777" w:rsidR="000C35C4" w:rsidRPr="005D2CF1" w:rsidRDefault="000C35C4" w:rsidP="00AB5199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PDU Session establishments</w:t>
            </w:r>
            <w:r w:rsidRPr="005701DA">
              <w:t xml:space="preserve"> of the </w:t>
            </w:r>
            <w:r w:rsidRPr="00E9603C">
              <w:t>Network Slice instance</w:t>
            </w:r>
            <w:r>
              <w:t xml:space="preserve"> (average, variance).</w:t>
            </w:r>
          </w:p>
        </w:tc>
      </w:tr>
      <w:tr w:rsidR="000C35C4" w:rsidRPr="005D2CF1" w14:paraId="21765CB8" w14:textId="77777777" w:rsidTr="00AB5199">
        <w:trPr>
          <w:jc w:val="center"/>
        </w:trPr>
        <w:tc>
          <w:tcPr>
            <w:tcW w:w="2509" w:type="dxa"/>
          </w:tcPr>
          <w:p w14:paraId="1CF93223" w14:textId="77777777" w:rsidR="000C35C4" w:rsidRPr="005D2CF1" w:rsidRDefault="000C35C4" w:rsidP="00AB5199">
            <w:pPr>
              <w:pStyle w:val="TAL"/>
            </w:pPr>
            <w:r w:rsidRPr="005701DA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1F0517FF" w14:textId="77777777" w:rsidR="000C35C4" w:rsidRPr="005D2CF1" w:rsidRDefault="000C35C4" w:rsidP="00AB5199">
            <w:pPr>
              <w:pStyle w:val="TAL"/>
            </w:pPr>
            <w:r w:rsidRPr="005701DA">
              <w:t xml:space="preserve">The </w:t>
            </w:r>
            <w:r>
              <w:t xml:space="preserve">predicted </w:t>
            </w:r>
            <w:r w:rsidRPr="005701DA">
              <w:t>usage of assigned virtual resources for the NF instances (mean usage of virtual CPU, memory, disk) as defined in TS 28.552 [</w:t>
            </w:r>
            <w:r>
              <w:t>8</w:t>
            </w:r>
            <w:r w:rsidRPr="005701DA">
              <w:t>] clause 5.7, belonging to a particular Network Slice instance.</w:t>
            </w:r>
          </w:p>
        </w:tc>
      </w:tr>
      <w:tr w:rsidR="000C35C4" w:rsidRPr="005D2CF1" w14:paraId="4548ED0A" w14:textId="77777777" w:rsidTr="00AB5199">
        <w:trPr>
          <w:jc w:val="center"/>
        </w:trPr>
        <w:tc>
          <w:tcPr>
            <w:tcW w:w="2509" w:type="dxa"/>
          </w:tcPr>
          <w:p w14:paraId="54CFB278" w14:textId="77777777" w:rsidR="000C35C4" w:rsidRPr="005D2CF1" w:rsidRDefault="000C35C4" w:rsidP="00AB5199">
            <w:pPr>
              <w:pStyle w:val="TAL"/>
            </w:pPr>
            <w:r w:rsidRPr="005701DA">
              <w:t>&gt; Resource usage threshold crossings (</w:t>
            </w:r>
            <w:r>
              <w:t>NOTE 1)</w:t>
            </w:r>
          </w:p>
        </w:tc>
        <w:tc>
          <w:tcPr>
            <w:tcW w:w="5625" w:type="dxa"/>
          </w:tcPr>
          <w:p w14:paraId="3EFE8534" w14:textId="556653F3" w:rsidR="000C35C4" w:rsidRPr="005D2CF1" w:rsidRDefault="000C35C4" w:rsidP="00AB5199">
            <w:pPr>
              <w:pStyle w:val="TAL"/>
            </w:pPr>
            <w:r w:rsidRPr="005701DA">
              <w:t xml:space="preserve">Number of </w:t>
            </w:r>
            <w:r>
              <w:t xml:space="preserve">predicted times </w:t>
            </w:r>
            <w:r w:rsidRPr="005701DA">
              <w:t xml:space="preserve">resource usage threshold </w:t>
            </w:r>
            <w:r>
              <w:t>is met or exceeded or crossed at</w:t>
            </w:r>
            <w:r w:rsidRPr="005701DA">
              <w:t xml:space="preserve"> the Network Slice instance </w:t>
            </w:r>
            <w:ins w:id="24" w:author="Ericsson User" w:date="2022-09-30T12:44:00Z">
              <w:r w:rsidR="00CF3B7B">
                <w:t>and the time when it happened. It is present</w:t>
              </w:r>
              <w:r w:rsidR="00CF3B7B" w:rsidRPr="005701DA">
                <w:t xml:space="preserve"> </w:t>
              </w:r>
            </w:ins>
            <w:proofErr w:type="spellStart"/>
            <w:ins w:id="25" w:author="Ericsson User" w:date="2022-09-30T12:51:00Z">
              <w:r w:rsidR="00ED7500">
                <w:t>if</w:t>
              </w:r>
            </w:ins>
            <w:del w:id="26" w:author="Ericsson User" w:date="2022-09-30T12:52:00Z">
              <w:r w:rsidRPr="005701DA" w:rsidDel="00766BE4">
                <w:delText xml:space="preserve">provided </w:delText>
              </w:r>
              <w:r w:rsidDel="00766BE4">
                <w:delText>tha</w:delText>
              </w:r>
            </w:del>
            <w:r>
              <w:t>t</w:t>
            </w:r>
            <w:proofErr w:type="spellEnd"/>
            <w:r>
              <w:t xml:space="preserve"> a </w:t>
            </w:r>
            <w:r w:rsidRPr="005701DA">
              <w:t xml:space="preserve">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0C35C4" w:rsidRPr="005D2CF1" w14:paraId="7F20C8BA" w14:textId="77777777" w:rsidTr="00AB5199">
        <w:trPr>
          <w:jc w:val="center"/>
        </w:trPr>
        <w:tc>
          <w:tcPr>
            <w:tcW w:w="2509" w:type="dxa"/>
          </w:tcPr>
          <w:p w14:paraId="19BA679C" w14:textId="77777777" w:rsidR="000C35C4" w:rsidRPr="005D2CF1" w:rsidRDefault="000C35C4" w:rsidP="00AB5199">
            <w:pPr>
              <w:pStyle w:val="TAL"/>
            </w:pPr>
            <w:r w:rsidRPr="005701DA">
              <w:t>&gt; Resource usage threshold crossings time</w:t>
            </w:r>
            <w:r w:rsidRPr="005701DA">
              <w:rPr>
                <w:rFonts w:eastAsia="SimSun"/>
                <w:lang w:eastAsia="zh-CN"/>
              </w:rPr>
              <w:t xml:space="preserve"> period</w:t>
            </w:r>
            <w:r w:rsidRPr="005701DA">
              <w:t xml:space="preserve"> (1</w:t>
            </w:r>
            <w:r>
              <w:t>..</w:t>
            </w:r>
            <w:r w:rsidRPr="005701DA">
              <w:t>max) (</w:t>
            </w:r>
            <w:r>
              <w:t>NOTE 1, NOTE 2</w:t>
            </w:r>
            <w:r w:rsidRPr="005701DA">
              <w:t>)</w:t>
            </w:r>
          </w:p>
        </w:tc>
        <w:tc>
          <w:tcPr>
            <w:tcW w:w="5625" w:type="dxa"/>
          </w:tcPr>
          <w:p w14:paraId="1F259062" w14:textId="3CECEEF8" w:rsidR="000C35C4" w:rsidRPr="005D2CF1" w:rsidRDefault="000C35C4" w:rsidP="00AB5199">
            <w:pPr>
              <w:pStyle w:val="TAL"/>
            </w:pPr>
            <w:r>
              <w:t xml:space="preserve">Predicted </w:t>
            </w:r>
            <w:r w:rsidRPr="005701DA">
              <w:t xml:space="preserve">Resource usage threshold vector including </w:t>
            </w:r>
            <w:r>
              <w:t xml:space="preserve">predicted </w:t>
            </w:r>
            <w:r w:rsidRPr="005701DA">
              <w:t>time elapsed between</w:t>
            </w:r>
            <w:r>
              <w:t xml:space="preserve"> times</w:t>
            </w:r>
            <w:r w:rsidRPr="005701DA">
              <w:t xml:space="preserve"> each threshold </w:t>
            </w:r>
            <w:r>
              <w:t xml:space="preserve">is met or exceeded or crossed </w:t>
            </w:r>
            <w:r w:rsidRPr="005701DA">
              <w:t>on the Network Slice instance</w:t>
            </w:r>
            <w:ins w:id="27" w:author="Ericsson User" w:date="2022-09-30T12:52:00Z">
              <w:r w:rsidR="00766BE4">
                <w:t>, it is present</w:t>
              </w:r>
            </w:ins>
            <w:r w:rsidRPr="005701DA">
              <w:t xml:space="preserve"> </w:t>
            </w:r>
            <w:r>
              <w:t>if a</w:t>
            </w:r>
            <w:r w:rsidRPr="005701DA">
              <w:t xml:space="preserve"> 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0C35C4" w:rsidRPr="005D2CF1" w14:paraId="205DC577" w14:textId="77777777" w:rsidTr="00AB5199">
        <w:trPr>
          <w:jc w:val="center"/>
        </w:trPr>
        <w:tc>
          <w:tcPr>
            <w:tcW w:w="2509" w:type="dxa"/>
          </w:tcPr>
          <w:p w14:paraId="27C19290" w14:textId="77777777" w:rsidR="000C35C4" w:rsidRPr="005D2CF1" w:rsidRDefault="000C35C4" w:rsidP="00AB5199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4820760E" w14:textId="77777777" w:rsidR="000C35C4" w:rsidRPr="005D2CF1" w:rsidRDefault="000C35C4" w:rsidP="00AB5199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0C35C4" w:rsidRPr="005D2CF1" w14:paraId="19F68935" w14:textId="77777777" w:rsidTr="00AB5199">
        <w:trPr>
          <w:jc w:val="center"/>
        </w:trPr>
        <w:tc>
          <w:tcPr>
            <w:tcW w:w="2509" w:type="dxa"/>
          </w:tcPr>
          <w:p w14:paraId="486D198E" w14:textId="77777777" w:rsidR="000C35C4" w:rsidRPr="005D2CF1" w:rsidRDefault="000C35C4" w:rsidP="00AB5199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1C7A46B0" w14:textId="587822D7" w:rsidR="000C35C4" w:rsidRPr="005D2CF1" w:rsidRDefault="006326DA" w:rsidP="00AB5199">
            <w:pPr>
              <w:pStyle w:val="TAL"/>
            </w:pPr>
            <w:ins w:id="28" w:author="Ericsson User" w:date="2022-09-30T12:53:00Z">
              <w:r>
                <w:t xml:space="preserve">An indication on whether </w:t>
              </w:r>
            </w:ins>
            <w:del w:id="29" w:author="Ericsson User" w:date="2022-09-30T12:53:00Z">
              <w:r w:rsidR="000C35C4" w:rsidDel="006326DA">
                <w:delText>T</w:delText>
              </w:r>
            </w:del>
            <w:ins w:id="30" w:author="Ericsson User" w:date="2022-09-30T12:53:00Z">
              <w:r>
                <w:t>t</w:t>
              </w:r>
            </w:ins>
            <w:r w:rsidR="000C35C4">
              <w:t xml:space="preserve">he Load Level Threshold </w:t>
            </w:r>
            <w:del w:id="31" w:author="Ericsson User" w:date="2022-09-30T12:54:00Z">
              <w:r w:rsidR="000C35C4" w:rsidDel="00B056F4">
                <w:delText xml:space="preserve">that </w:delText>
              </w:r>
            </w:del>
            <w:del w:id="32" w:author="Ericsson User" w:date="2022-09-30T12:53:00Z">
              <w:r w:rsidR="000C35C4" w:rsidDel="006326DA">
                <w:delText xml:space="preserve">are </w:delText>
              </w:r>
            </w:del>
            <w:ins w:id="33" w:author="Ericsson User" w:date="2022-09-30T12:53:00Z">
              <w:r>
                <w:t xml:space="preserve">is </w:t>
              </w:r>
            </w:ins>
            <w:r w:rsidR="000C35C4">
              <w:t>met or exceeded by the predicted value of the Load Level</w:t>
            </w:r>
            <w:ins w:id="34" w:author="Ericsson User" w:date="2022-09-30T12:53:00Z">
              <w:r w:rsidR="000D2135">
                <w:t>. It is present</w:t>
              </w:r>
            </w:ins>
            <w:r w:rsidR="000C35C4">
              <w:t xml:space="preserve"> if the Load Level Threshold is provided by the consumer as Analytics Filter.</w:t>
            </w:r>
          </w:p>
        </w:tc>
      </w:tr>
      <w:tr w:rsidR="000C35C4" w:rsidRPr="005D2CF1" w14:paraId="667727C2" w14:textId="77777777" w:rsidTr="00AB5199">
        <w:trPr>
          <w:jc w:val="center"/>
        </w:trPr>
        <w:tc>
          <w:tcPr>
            <w:tcW w:w="2509" w:type="dxa"/>
          </w:tcPr>
          <w:p w14:paraId="21FA83BB" w14:textId="77777777" w:rsidR="000C35C4" w:rsidRPr="005701DA" w:rsidRDefault="000C35C4" w:rsidP="00AB5199">
            <w:pPr>
              <w:pStyle w:val="TAL"/>
            </w:pPr>
            <w:r w:rsidRPr="005701DA">
              <w:t>&gt;</w:t>
            </w:r>
            <w:r>
              <w:t xml:space="preserve"> Confidence</w:t>
            </w:r>
          </w:p>
        </w:tc>
        <w:tc>
          <w:tcPr>
            <w:tcW w:w="5625" w:type="dxa"/>
          </w:tcPr>
          <w:p w14:paraId="229C6FBB" w14:textId="77777777" w:rsidR="000C35C4" w:rsidRDefault="000C35C4" w:rsidP="00AB5199">
            <w:pPr>
              <w:pStyle w:val="TAL"/>
            </w:pPr>
            <w:r w:rsidRPr="005701DA">
              <w:t>Confidence of this prediction.</w:t>
            </w:r>
          </w:p>
        </w:tc>
      </w:tr>
      <w:tr w:rsidR="000C35C4" w:rsidRPr="005D2CF1" w14:paraId="328BDBA9" w14:textId="77777777" w:rsidTr="00AB5199">
        <w:trPr>
          <w:jc w:val="center"/>
        </w:trPr>
        <w:tc>
          <w:tcPr>
            <w:tcW w:w="8134" w:type="dxa"/>
            <w:gridSpan w:val="2"/>
          </w:tcPr>
          <w:p w14:paraId="043D1A9E" w14:textId="77777777" w:rsidR="000C35C4" w:rsidRDefault="000C35C4" w:rsidP="00AB5199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  <w:p w14:paraId="3732CA68" w14:textId="77777777" w:rsidR="000C35C4" w:rsidRPr="005701DA" w:rsidRDefault="000C35C4" w:rsidP="00AB5199">
            <w:pPr>
              <w:pStyle w:val="TAN"/>
            </w:pPr>
            <w:r>
              <w:t>NOTE 2:</w:t>
            </w:r>
            <w:r>
              <w:tab/>
              <w:t>The time period is a time interval specified by a start time and an end time timestamps within the Analytics target period.</w:t>
            </w:r>
          </w:p>
        </w:tc>
      </w:tr>
    </w:tbl>
    <w:p w14:paraId="3A76C11B" w14:textId="64493CDF" w:rsidR="000C35C4" w:rsidRDefault="000C35C4" w:rsidP="000C35C4">
      <w:pPr>
        <w:pStyle w:val="FP"/>
        <w:rPr>
          <w:lang w:eastAsia="ko-KR"/>
        </w:rPr>
      </w:pPr>
    </w:p>
    <w:p w14:paraId="68B12AA0" w14:textId="6FBD2060" w:rsidR="005A4FE5" w:rsidRDefault="005A4FE5" w:rsidP="000C35C4">
      <w:pPr>
        <w:pStyle w:val="FP"/>
        <w:rPr>
          <w:lang w:eastAsia="ko-KR"/>
        </w:rPr>
      </w:pPr>
    </w:p>
    <w:p w14:paraId="4590046D" w14:textId="77777777" w:rsidR="005A4FE5" w:rsidRDefault="005A4FE5" w:rsidP="000C35C4">
      <w:pPr>
        <w:pStyle w:val="FP"/>
        <w:rPr>
          <w:lang w:eastAsia="ko-KR"/>
        </w:rPr>
      </w:pPr>
    </w:p>
    <w:p w14:paraId="78DAF30F" w14:textId="77777777" w:rsidR="000C35C4" w:rsidRDefault="000C35C4" w:rsidP="000C35C4">
      <w:pPr>
        <w:pStyle w:val="TH"/>
        <w:rPr>
          <w:lang w:eastAsia="ko-KR"/>
        </w:rPr>
      </w:pPr>
      <w:r>
        <w:rPr>
          <w:lang w:eastAsia="ko-KR"/>
        </w:rPr>
        <w:t>Table 6.3.3A-4: Network Slice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0C35C4" w:rsidRPr="005D2CF1" w14:paraId="155C8E6A" w14:textId="77777777" w:rsidTr="00AB5199">
        <w:trPr>
          <w:jc w:val="center"/>
        </w:trPr>
        <w:tc>
          <w:tcPr>
            <w:tcW w:w="2509" w:type="dxa"/>
          </w:tcPr>
          <w:p w14:paraId="02AB86E1" w14:textId="77777777" w:rsidR="000C35C4" w:rsidRPr="005D2CF1" w:rsidRDefault="000C35C4" w:rsidP="00AB5199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962261B" w14:textId="77777777" w:rsidR="000C35C4" w:rsidRPr="005D2CF1" w:rsidRDefault="000C35C4" w:rsidP="00AB5199">
            <w:pPr>
              <w:pStyle w:val="TAH"/>
            </w:pPr>
            <w:r w:rsidRPr="005D2CF1">
              <w:t>Description</w:t>
            </w:r>
          </w:p>
        </w:tc>
      </w:tr>
      <w:tr w:rsidR="000C35C4" w:rsidRPr="005D2CF1" w14:paraId="50A9443F" w14:textId="77777777" w:rsidTr="00AB5199">
        <w:trPr>
          <w:jc w:val="center"/>
        </w:trPr>
        <w:tc>
          <w:tcPr>
            <w:tcW w:w="2509" w:type="dxa"/>
          </w:tcPr>
          <w:p w14:paraId="1AD0303F" w14:textId="77777777" w:rsidR="000C35C4" w:rsidRPr="005D2CF1" w:rsidRDefault="000C35C4" w:rsidP="00AB5199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3FD7B0DF" w14:textId="77777777" w:rsidR="000C35C4" w:rsidRPr="005D2CF1" w:rsidRDefault="000C35C4" w:rsidP="00AB5199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0C35C4" w:rsidRPr="005D2CF1" w14:paraId="7F592A78" w14:textId="77777777" w:rsidTr="00AB5199">
        <w:trPr>
          <w:jc w:val="center"/>
        </w:trPr>
        <w:tc>
          <w:tcPr>
            <w:tcW w:w="2509" w:type="dxa"/>
          </w:tcPr>
          <w:p w14:paraId="08AC1655" w14:textId="77777777" w:rsidR="000C35C4" w:rsidRPr="005D2CF1" w:rsidRDefault="000C35C4" w:rsidP="00AB5199">
            <w:pPr>
              <w:pStyle w:val="TAL"/>
            </w:pPr>
            <w:r w:rsidRPr="00E9603C">
              <w:t xml:space="preserve">&gt; Number of UE </w:t>
            </w:r>
            <w:r w:rsidRPr="00E9603C">
              <w:rPr>
                <w:rFonts w:eastAsia="SimSun"/>
                <w:lang w:eastAsia="zh-CN"/>
              </w:rPr>
              <w:t>Registrations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4CE16E81" w14:textId="77777777" w:rsidR="000C35C4" w:rsidRPr="005D2CF1" w:rsidRDefault="000C35C4" w:rsidP="00AB5199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 xml:space="preserve"> (average, variance).</w:t>
            </w:r>
          </w:p>
        </w:tc>
      </w:tr>
      <w:tr w:rsidR="000C35C4" w:rsidRPr="005D2CF1" w14:paraId="25EA929A" w14:textId="77777777" w:rsidTr="00AB5199">
        <w:trPr>
          <w:jc w:val="center"/>
        </w:trPr>
        <w:tc>
          <w:tcPr>
            <w:tcW w:w="2509" w:type="dxa"/>
          </w:tcPr>
          <w:p w14:paraId="1ABF351B" w14:textId="77777777" w:rsidR="000C35C4" w:rsidRPr="005D2CF1" w:rsidRDefault="000C35C4" w:rsidP="00AB5199">
            <w:pPr>
              <w:pStyle w:val="TAL"/>
            </w:pPr>
            <w:r w:rsidRPr="00E9603C">
              <w:t xml:space="preserve">&gt; </w:t>
            </w:r>
            <w:r w:rsidRPr="00E9603C">
              <w:rPr>
                <w:rFonts w:eastAsia="SimSun"/>
                <w:lang w:eastAsia="zh-CN"/>
              </w:rPr>
              <w:t>Number of</w:t>
            </w:r>
            <w:r w:rsidRPr="00E9603C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34651BDC" w14:textId="77777777" w:rsidR="000C35C4" w:rsidRPr="005D2CF1" w:rsidRDefault="000C35C4" w:rsidP="00AB5199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 xml:space="preserve"> (average, variance).</w:t>
            </w:r>
          </w:p>
        </w:tc>
      </w:tr>
      <w:tr w:rsidR="000C35C4" w:rsidRPr="005D2CF1" w14:paraId="16BC8117" w14:textId="77777777" w:rsidTr="00AB5199">
        <w:trPr>
          <w:jc w:val="center"/>
        </w:trPr>
        <w:tc>
          <w:tcPr>
            <w:tcW w:w="2509" w:type="dxa"/>
          </w:tcPr>
          <w:p w14:paraId="3306E2F5" w14:textId="77777777" w:rsidR="000C35C4" w:rsidRPr="005D2CF1" w:rsidRDefault="000C35C4" w:rsidP="00AB5199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2A3D8FA5" w14:textId="77777777" w:rsidR="000C35C4" w:rsidRPr="005D2CF1" w:rsidRDefault="000C35C4" w:rsidP="00AB5199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0C35C4" w:rsidRPr="005D2CF1" w14:paraId="0D584E19" w14:textId="77777777" w:rsidTr="00AB5199">
        <w:trPr>
          <w:jc w:val="center"/>
        </w:trPr>
        <w:tc>
          <w:tcPr>
            <w:tcW w:w="2509" w:type="dxa"/>
          </w:tcPr>
          <w:p w14:paraId="58B10228" w14:textId="77777777" w:rsidR="000C35C4" w:rsidRPr="005D2CF1" w:rsidRDefault="000C35C4" w:rsidP="00AB5199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19AC9838" w14:textId="34BF16A4" w:rsidR="000C35C4" w:rsidRPr="005D2CF1" w:rsidRDefault="000D2135" w:rsidP="00AB5199">
            <w:pPr>
              <w:pStyle w:val="TAL"/>
            </w:pPr>
            <w:ins w:id="35" w:author="Ericsson User" w:date="2022-09-30T12:54:00Z">
              <w:r>
                <w:t xml:space="preserve">An indication of whether </w:t>
              </w:r>
              <w:r w:rsidR="00B056F4">
                <w:t>t</w:t>
              </w:r>
            </w:ins>
            <w:del w:id="36" w:author="Ericsson User" w:date="2022-09-30T12:54:00Z">
              <w:r w:rsidR="000C35C4" w:rsidDel="000D2135">
                <w:delText>T</w:delText>
              </w:r>
            </w:del>
            <w:r w:rsidR="000C35C4">
              <w:t xml:space="preserve">he Load Level Threshold </w:t>
            </w:r>
            <w:del w:id="37" w:author="Ericsson User" w:date="2022-09-30T12:54:00Z">
              <w:r w:rsidR="000C35C4" w:rsidDel="00B056F4">
                <w:delText>that are</w:delText>
              </w:r>
            </w:del>
            <w:ins w:id="38" w:author="Ericsson User" w:date="2022-09-30T12:54:00Z">
              <w:r w:rsidR="00B056F4">
                <w:t>is</w:t>
              </w:r>
            </w:ins>
            <w:r w:rsidR="000C35C4">
              <w:t xml:space="preserve"> met or exceeded by the predicted value of the Load Level</w:t>
            </w:r>
            <w:ins w:id="39" w:author="Ericsson User" w:date="2022-09-30T12:54:00Z">
              <w:r w:rsidR="00B056F4">
                <w:t>. It is present</w:t>
              </w:r>
            </w:ins>
            <w:r w:rsidR="000C35C4">
              <w:t xml:space="preserve"> if the Load Level Threshold is provided by the consumer as Analytics Filter.</w:t>
            </w:r>
          </w:p>
        </w:tc>
      </w:tr>
      <w:tr w:rsidR="000C35C4" w:rsidRPr="005D2CF1" w14:paraId="6D7DA609" w14:textId="77777777" w:rsidTr="00AB5199">
        <w:trPr>
          <w:jc w:val="center"/>
        </w:trPr>
        <w:tc>
          <w:tcPr>
            <w:tcW w:w="2509" w:type="dxa"/>
          </w:tcPr>
          <w:p w14:paraId="0FB8DFF0" w14:textId="77777777" w:rsidR="000C35C4" w:rsidRPr="005D2CF1" w:rsidRDefault="000C35C4" w:rsidP="00AB5199">
            <w:pPr>
              <w:pStyle w:val="TAL"/>
            </w:pPr>
            <w:r w:rsidRPr="005D2CF1">
              <w:t>&gt;</w:t>
            </w:r>
            <w:r>
              <w:t xml:space="preserve"> Confidence</w:t>
            </w:r>
          </w:p>
        </w:tc>
        <w:tc>
          <w:tcPr>
            <w:tcW w:w="5625" w:type="dxa"/>
          </w:tcPr>
          <w:p w14:paraId="4273BF46" w14:textId="77777777" w:rsidR="000C35C4" w:rsidRPr="005D2CF1" w:rsidRDefault="000C35C4" w:rsidP="00AB5199">
            <w:pPr>
              <w:pStyle w:val="TAL"/>
            </w:pPr>
            <w:r w:rsidRPr="005D2CF1">
              <w:t>Confidence of this prediction.</w:t>
            </w:r>
          </w:p>
        </w:tc>
      </w:tr>
      <w:tr w:rsidR="000C35C4" w:rsidRPr="005D2CF1" w14:paraId="24480F93" w14:textId="77777777" w:rsidTr="00AB5199">
        <w:trPr>
          <w:jc w:val="center"/>
        </w:trPr>
        <w:tc>
          <w:tcPr>
            <w:tcW w:w="8134" w:type="dxa"/>
            <w:gridSpan w:val="2"/>
          </w:tcPr>
          <w:p w14:paraId="08579DA9" w14:textId="77777777" w:rsidR="000C35C4" w:rsidRPr="005701DA" w:rsidRDefault="000C35C4" w:rsidP="00AB5199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7B8A3033" w14:textId="77777777" w:rsidR="000C35C4" w:rsidRDefault="000C35C4" w:rsidP="000C35C4">
      <w:pPr>
        <w:pStyle w:val="FP"/>
        <w:rPr>
          <w:lang w:eastAsia="ko-KR"/>
        </w:rPr>
      </w:pPr>
    </w:p>
    <w:p w14:paraId="7F67FE66" w14:textId="77777777" w:rsidR="000C35C4" w:rsidRDefault="000C35C4" w:rsidP="000C35C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If no NSI ID is provided as Analytics Filter, slice load level related output analytics are provided according to Tables 6.3.3A-2 and 6.3.3A-4. Otherwise slice instance load level related output analytics are provided according to Tables 6.3.3A-1 and 6.3.3A-3.</w:t>
      </w:r>
    </w:p>
    <w:p w14:paraId="53978238" w14:textId="77777777" w:rsidR="000C35C4" w:rsidRDefault="000C35C4" w:rsidP="000C35C4">
      <w:pPr>
        <w:rPr>
          <w:lang w:eastAsia="ko-KR"/>
        </w:rPr>
      </w:pPr>
      <w:r>
        <w:rPr>
          <w:lang w:eastAsia="ko-KR"/>
        </w:rPr>
        <w:t>The predictions are provided with a Validity Period, as defined in clause 6.1.3.</w:t>
      </w:r>
    </w:p>
    <w:bookmarkEnd w:id="2"/>
    <w:p w14:paraId="2BE09B3E" w14:textId="61347D11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</w:t>
      </w:r>
      <w:r w:rsidR="006E6752">
        <w:rPr>
          <w:rFonts w:ascii="Arial" w:hAnsi="Arial"/>
          <w:i/>
          <w:color w:val="FF0000"/>
          <w:sz w:val="24"/>
          <w:lang w:val="en-US"/>
        </w:rPr>
        <w:t>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40E0D" w14:textId="77777777" w:rsidR="003059AE" w:rsidRDefault="003059AE">
      <w:r>
        <w:separator/>
      </w:r>
    </w:p>
  </w:endnote>
  <w:endnote w:type="continuationSeparator" w:id="0">
    <w:p w14:paraId="6F68D3C9" w14:textId="77777777" w:rsidR="003059AE" w:rsidRDefault="003059AE">
      <w:r>
        <w:continuationSeparator/>
      </w:r>
    </w:p>
  </w:endnote>
  <w:endnote w:type="continuationNotice" w:id="1">
    <w:p w14:paraId="281E2519" w14:textId="77777777" w:rsidR="003059AE" w:rsidRDefault="003059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D4461" w14:textId="77777777" w:rsidR="003059AE" w:rsidRDefault="003059AE">
      <w:r>
        <w:separator/>
      </w:r>
    </w:p>
  </w:footnote>
  <w:footnote w:type="continuationSeparator" w:id="0">
    <w:p w14:paraId="47CF0CD8" w14:textId="77777777" w:rsidR="003059AE" w:rsidRDefault="003059AE">
      <w:r>
        <w:continuationSeparator/>
      </w:r>
    </w:p>
  </w:footnote>
  <w:footnote w:type="continuationNotice" w:id="1">
    <w:p w14:paraId="60C41D92" w14:textId="77777777" w:rsidR="003059AE" w:rsidRDefault="003059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A6562"/>
    <w:multiLevelType w:val="hybridMultilevel"/>
    <w:tmpl w:val="35FECB3C"/>
    <w:lvl w:ilvl="0" w:tplc="55786AD0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B0"/>
    <w:rsid w:val="00006AF2"/>
    <w:rsid w:val="00022E4A"/>
    <w:rsid w:val="00023094"/>
    <w:rsid w:val="00031035"/>
    <w:rsid w:val="00032F9C"/>
    <w:rsid w:val="00034A9E"/>
    <w:rsid w:val="0004071A"/>
    <w:rsid w:val="00053412"/>
    <w:rsid w:val="00056909"/>
    <w:rsid w:val="000755D4"/>
    <w:rsid w:val="00097492"/>
    <w:rsid w:val="000A6394"/>
    <w:rsid w:val="000B7FED"/>
    <w:rsid w:val="000C038A"/>
    <w:rsid w:val="000C35C4"/>
    <w:rsid w:val="000C5CEE"/>
    <w:rsid w:val="000C6598"/>
    <w:rsid w:val="000D2135"/>
    <w:rsid w:val="000D2211"/>
    <w:rsid w:val="000D44B3"/>
    <w:rsid w:val="000E3ADC"/>
    <w:rsid w:val="000E54C6"/>
    <w:rsid w:val="00101830"/>
    <w:rsid w:val="0014148D"/>
    <w:rsid w:val="0014267B"/>
    <w:rsid w:val="0014282D"/>
    <w:rsid w:val="00143D79"/>
    <w:rsid w:val="00145B94"/>
    <w:rsid w:val="00145D43"/>
    <w:rsid w:val="00167613"/>
    <w:rsid w:val="00167D56"/>
    <w:rsid w:val="00180357"/>
    <w:rsid w:val="00185B8F"/>
    <w:rsid w:val="00191992"/>
    <w:rsid w:val="00192C46"/>
    <w:rsid w:val="001A08B3"/>
    <w:rsid w:val="001A0D34"/>
    <w:rsid w:val="001A654F"/>
    <w:rsid w:val="001A7B60"/>
    <w:rsid w:val="001B260C"/>
    <w:rsid w:val="001B52F0"/>
    <w:rsid w:val="001B7A65"/>
    <w:rsid w:val="001C6F6F"/>
    <w:rsid w:val="001E41F3"/>
    <w:rsid w:val="002029B7"/>
    <w:rsid w:val="002030DE"/>
    <w:rsid w:val="00206BB4"/>
    <w:rsid w:val="00224088"/>
    <w:rsid w:val="00226622"/>
    <w:rsid w:val="002565D9"/>
    <w:rsid w:val="0026004D"/>
    <w:rsid w:val="002640DD"/>
    <w:rsid w:val="0026701A"/>
    <w:rsid w:val="00275D12"/>
    <w:rsid w:val="002762C4"/>
    <w:rsid w:val="0027740E"/>
    <w:rsid w:val="00282D17"/>
    <w:rsid w:val="00284FEB"/>
    <w:rsid w:val="002860C4"/>
    <w:rsid w:val="00286C86"/>
    <w:rsid w:val="00291EBA"/>
    <w:rsid w:val="00293997"/>
    <w:rsid w:val="0029538C"/>
    <w:rsid w:val="002A5325"/>
    <w:rsid w:val="002B5741"/>
    <w:rsid w:val="002C14E9"/>
    <w:rsid w:val="002C2458"/>
    <w:rsid w:val="002C2598"/>
    <w:rsid w:val="002E472E"/>
    <w:rsid w:val="002E5DAB"/>
    <w:rsid w:val="002F34AB"/>
    <w:rsid w:val="00300DDF"/>
    <w:rsid w:val="00305409"/>
    <w:rsid w:val="003059AE"/>
    <w:rsid w:val="003116C5"/>
    <w:rsid w:val="00315636"/>
    <w:rsid w:val="00316251"/>
    <w:rsid w:val="00321123"/>
    <w:rsid w:val="003229A3"/>
    <w:rsid w:val="0032311A"/>
    <w:rsid w:val="00323B97"/>
    <w:rsid w:val="0033200A"/>
    <w:rsid w:val="00335E7B"/>
    <w:rsid w:val="00345288"/>
    <w:rsid w:val="00352F55"/>
    <w:rsid w:val="00356180"/>
    <w:rsid w:val="003609EF"/>
    <w:rsid w:val="0036231A"/>
    <w:rsid w:val="003639E3"/>
    <w:rsid w:val="0036586D"/>
    <w:rsid w:val="00374DD4"/>
    <w:rsid w:val="003809F4"/>
    <w:rsid w:val="00390639"/>
    <w:rsid w:val="00390926"/>
    <w:rsid w:val="003D03FB"/>
    <w:rsid w:val="003D1A6B"/>
    <w:rsid w:val="003D3D96"/>
    <w:rsid w:val="003E1A36"/>
    <w:rsid w:val="003F164F"/>
    <w:rsid w:val="003F3823"/>
    <w:rsid w:val="003F6030"/>
    <w:rsid w:val="004011E5"/>
    <w:rsid w:val="00410371"/>
    <w:rsid w:val="00413CA4"/>
    <w:rsid w:val="004242F1"/>
    <w:rsid w:val="00426DAA"/>
    <w:rsid w:val="004314D4"/>
    <w:rsid w:val="00431B3A"/>
    <w:rsid w:val="004322C7"/>
    <w:rsid w:val="00437395"/>
    <w:rsid w:val="00440256"/>
    <w:rsid w:val="00451828"/>
    <w:rsid w:val="00452364"/>
    <w:rsid w:val="00483A2F"/>
    <w:rsid w:val="004844E0"/>
    <w:rsid w:val="00485DBC"/>
    <w:rsid w:val="004866D2"/>
    <w:rsid w:val="0049767D"/>
    <w:rsid w:val="004B0512"/>
    <w:rsid w:val="004B568B"/>
    <w:rsid w:val="004B75B7"/>
    <w:rsid w:val="004C02A9"/>
    <w:rsid w:val="004C0772"/>
    <w:rsid w:val="004D273F"/>
    <w:rsid w:val="004D6D2F"/>
    <w:rsid w:val="004D7AC5"/>
    <w:rsid w:val="0050462C"/>
    <w:rsid w:val="0050699A"/>
    <w:rsid w:val="0051012F"/>
    <w:rsid w:val="0051346E"/>
    <w:rsid w:val="005141D9"/>
    <w:rsid w:val="0051580D"/>
    <w:rsid w:val="005316C7"/>
    <w:rsid w:val="00532C2D"/>
    <w:rsid w:val="005373F5"/>
    <w:rsid w:val="00547111"/>
    <w:rsid w:val="00547BBC"/>
    <w:rsid w:val="00555EF0"/>
    <w:rsid w:val="0056157F"/>
    <w:rsid w:val="00571A89"/>
    <w:rsid w:val="005817A8"/>
    <w:rsid w:val="0059089A"/>
    <w:rsid w:val="005915BD"/>
    <w:rsid w:val="00592D74"/>
    <w:rsid w:val="005A4FE5"/>
    <w:rsid w:val="005B0DB1"/>
    <w:rsid w:val="005C21C9"/>
    <w:rsid w:val="005C3913"/>
    <w:rsid w:val="005C7E76"/>
    <w:rsid w:val="005D6510"/>
    <w:rsid w:val="005E28E7"/>
    <w:rsid w:val="005E2C44"/>
    <w:rsid w:val="005F1EEF"/>
    <w:rsid w:val="00603488"/>
    <w:rsid w:val="0060766A"/>
    <w:rsid w:val="00612C69"/>
    <w:rsid w:val="00616E08"/>
    <w:rsid w:val="00621188"/>
    <w:rsid w:val="0062128C"/>
    <w:rsid w:val="0062190C"/>
    <w:rsid w:val="00623ECB"/>
    <w:rsid w:val="006257ED"/>
    <w:rsid w:val="006326DA"/>
    <w:rsid w:val="006532F1"/>
    <w:rsid w:val="00653DE4"/>
    <w:rsid w:val="00665C47"/>
    <w:rsid w:val="00666BE5"/>
    <w:rsid w:val="006811BF"/>
    <w:rsid w:val="00687467"/>
    <w:rsid w:val="00693470"/>
    <w:rsid w:val="00695808"/>
    <w:rsid w:val="00697D77"/>
    <w:rsid w:val="006A57FC"/>
    <w:rsid w:val="006B3A49"/>
    <w:rsid w:val="006B3FC7"/>
    <w:rsid w:val="006B46FB"/>
    <w:rsid w:val="006C5AFC"/>
    <w:rsid w:val="006C6AF3"/>
    <w:rsid w:val="006E21FB"/>
    <w:rsid w:val="006E22D6"/>
    <w:rsid w:val="006E6752"/>
    <w:rsid w:val="006F0881"/>
    <w:rsid w:val="006F7C5A"/>
    <w:rsid w:val="00703D85"/>
    <w:rsid w:val="00704DA8"/>
    <w:rsid w:val="00711479"/>
    <w:rsid w:val="00714AC8"/>
    <w:rsid w:val="00745721"/>
    <w:rsid w:val="00762280"/>
    <w:rsid w:val="00763B7B"/>
    <w:rsid w:val="00766BA5"/>
    <w:rsid w:val="00766BE4"/>
    <w:rsid w:val="0077649F"/>
    <w:rsid w:val="00792342"/>
    <w:rsid w:val="007977A8"/>
    <w:rsid w:val="007979E5"/>
    <w:rsid w:val="007A0A90"/>
    <w:rsid w:val="007A2EB7"/>
    <w:rsid w:val="007A4D7D"/>
    <w:rsid w:val="007B512A"/>
    <w:rsid w:val="007C2097"/>
    <w:rsid w:val="007C5FDC"/>
    <w:rsid w:val="007D6A07"/>
    <w:rsid w:val="007F2EFE"/>
    <w:rsid w:val="007F3AAF"/>
    <w:rsid w:val="007F71D6"/>
    <w:rsid w:val="007F7259"/>
    <w:rsid w:val="008040A8"/>
    <w:rsid w:val="00813DD2"/>
    <w:rsid w:val="00826DCF"/>
    <w:rsid w:val="008279FA"/>
    <w:rsid w:val="008309DF"/>
    <w:rsid w:val="0084534E"/>
    <w:rsid w:val="008461E9"/>
    <w:rsid w:val="00861C05"/>
    <w:rsid w:val="008626E7"/>
    <w:rsid w:val="00870EE7"/>
    <w:rsid w:val="008863B9"/>
    <w:rsid w:val="00891BE9"/>
    <w:rsid w:val="008A45A6"/>
    <w:rsid w:val="008B0A39"/>
    <w:rsid w:val="008C0981"/>
    <w:rsid w:val="008C1463"/>
    <w:rsid w:val="008D1819"/>
    <w:rsid w:val="008D3CCC"/>
    <w:rsid w:val="008E5EF1"/>
    <w:rsid w:val="008F3789"/>
    <w:rsid w:val="008F686C"/>
    <w:rsid w:val="008F7BB7"/>
    <w:rsid w:val="009148DE"/>
    <w:rsid w:val="00935638"/>
    <w:rsid w:val="00940E28"/>
    <w:rsid w:val="00941E30"/>
    <w:rsid w:val="00951F8E"/>
    <w:rsid w:val="0095274C"/>
    <w:rsid w:val="009608BC"/>
    <w:rsid w:val="009777D9"/>
    <w:rsid w:val="00985AEA"/>
    <w:rsid w:val="00991B88"/>
    <w:rsid w:val="00992CC8"/>
    <w:rsid w:val="009936C7"/>
    <w:rsid w:val="009A4D85"/>
    <w:rsid w:val="009A5753"/>
    <w:rsid w:val="009A579D"/>
    <w:rsid w:val="009B4576"/>
    <w:rsid w:val="009C489B"/>
    <w:rsid w:val="009D75D7"/>
    <w:rsid w:val="009E3297"/>
    <w:rsid w:val="009E40E4"/>
    <w:rsid w:val="009E762F"/>
    <w:rsid w:val="009F0FC9"/>
    <w:rsid w:val="009F1C99"/>
    <w:rsid w:val="009F734F"/>
    <w:rsid w:val="00A02F75"/>
    <w:rsid w:val="00A23AE8"/>
    <w:rsid w:val="00A246B6"/>
    <w:rsid w:val="00A47E70"/>
    <w:rsid w:val="00A508E1"/>
    <w:rsid w:val="00A50CF0"/>
    <w:rsid w:val="00A539F8"/>
    <w:rsid w:val="00A5515A"/>
    <w:rsid w:val="00A663C6"/>
    <w:rsid w:val="00A7671C"/>
    <w:rsid w:val="00A94E20"/>
    <w:rsid w:val="00AA285A"/>
    <w:rsid w:val="00AA2CBC"/>
    <w:rsid w:val="00AA412C"/>
    <w:rsid w:val="00AB16B1"/>
    <w:rsid w:val="00AC5563"/>
    <w:rsid w:val="00AC5820"/>
    <w:rsid w:val="00AC58BD"/>
    <w:rsid w:val="00AD1CD8"/>
    <w:rsid w:val="00AD380E"/>
    <w:rsid w:val="00AD71B3"/>
    <w:rsid w:val="00AE5D56"/>
    <w:rsid w:val="00AE6403"/>
    <w:rsid w:val="00B056F4"/>
    <w:rsid w:val="00B21DA2"/>
    <w:rsid w:val="00B258BB"/>
    <w:rsid w:val="00B42346"/>
    <w:rsid w:val="00B43275"/>
    <w:rsid w:val="00B4380F"/>
    <w:rsid w:val="00B47ACF"/>
    <w:rsid w:val="00B50F2C"/>
    <w:rsid w:val="00B6402F"/>
    <w:rsid w:val="00B65D99"/>
    <w:rsid w:val="00B67B97"/>
    <w:rsid w:val="00B909EE"/>
    <w:rsid w:val="00B93C71"/>
    <w:rsid w:val="00B940B7"/>
    <w:rsid w:val="00B968C8"/>
    <w:rsid w:val="00BA3EC5"/>
    <w:rsid w:val="00BA51D9"/>
    <w:rsid w:val="00BB1A9A"/>
    <w:rsid w:val="00BB5DFC"/>
    <w:rsid w:val="00BC69A4"/>
    <w:rsid w:val="00BD279D"/>
    <w:rsid w:val="00BD5609"/>
    <w:rsid w:val="00BD6BB8"/>
    <w:rsid w:val="00BE2E4C"/>
    <w:rsid w:val="00BE41B8"/>
    <w:rsid w:val="00BF465D"/>
    <w:rsid w:val="00C056AB"/>
    <w:rsid w:val="00C27693"/>
    <w:rsid w:val="00C344A5"/>
    <w:rsid w:val="00C345E3"/>
    <w:rsid w:val="00C35AFE"/>
    <w:rsid w:val="00C37368"/>
    <w:rsid w:val="00C47049"/>
    <w:rsid w:val="00C556EC"/>
    <w:rsid w:val="00C62048"/>
    <w:rsid w:val="00C66BA2"/>
    <w:rsid w:val="00C757DF"/>
    <w:rsid w:val="00C75C03"/>
    <w:rsid w:val="00C870F6"/>
    <w:rsid w:val="00C87459"/>
    <w:rsid w:val="00C87A4D"/>
    <w:rsid w:val="00C87BCF"/>
    <w:rsid w:val="00C95985"/>
    <w:rsid w:val="00CA23A5"/>
    <w:rsid w:val="00CA337C"/>
    <w:rsid w:val="00CB3359"/>
    <w:rsid w:val="00CB37FD"/>
    <w:rsid w:val="00CC15C9"/>
    <w:rsid w:val="00CC5026"/>
    <w:rsid w:val="00CC68D0"/>
    <w:rsid w:val="00CD296D"/>
    <w:rsid w:val="00CE1437"/>
    <w:rsid w:val="00CE18FA"/>
    <w:rsid w:val="00CF3B7B"/>
    <w:rsid w:val="00D02C63"/>
    <w:rsid w:val="00D03F9A"/>
    <w:rsid w:val="00D06D51"/>
    <w:rsid w:val="00D24991"/>
    <w:rsid w:val="00D2697C"/>
    <w:rsid w:val="00D27A5F"/>
    <w:rsid w:val="00D3560D"/>
    <w:rsid w:val="00D4398E"/>
    <w:rsid w:val="00D4777E"/>
    <w:rsid w:val="00D50255"/>
    <w:rsid w:val="00D54BE5"/>
    <w:rsid w:val="00D55E6F"/>
    <w:rsid w:val="00D56A0C"/>
    <w:rsid w:val="00D6193C"/>
    <w:rsid w:val="00D66520"/>
    <w:rsid w:val="00D75F00"/>
    <w:rsid w:val="00D84AE9"/>
    <w:rsid w:val="00DB20E5"/>
    <w:rsid w:val="00DC6D56"/>
    <w:rsid w:val="00DC6DA1"/>
    <w:rsid w:val="00DD16D8"/>
    <w:rsid w:val="00DD37B9"/>
    <w:rsid w:val="00DE34CF"/>
    <w:rsid w:val="00DE53C5"/>
    <w:rsid w:val="00E00BE3"/>
    <w:rsid w:val="00E02375"/>
    <w:rsid w:val="00E06170"/>
    <w:rsid w:val="00E07A89"/>
    <w:rsid w:val="00E13F3D"/>
    <w:rsid w:val="00E34898"/>
    <w:rsid w:val="00E436A7"/>
    <w:rsid w:val="00E56C07"/>
    <w:rsid w:val="00E6463A"/>
    <w:rsid w:val="00E678EE"/>
    <w:rsid w:val="00E7510C"/>
    <w:rsid w:val="00E83C5C"/>
    <w:rsid w:val="00EB09B7"/>
    <w:rsid w:val="00ED64B9"/>
    <w:rsid w:val="00ED7500"/>
    <w:rsid w:val="00EE2CCE"/>
    <w:rsid w:val="00EE4A17"/>
    <w:rsid w:val="00EE7D7C"/>
    <w:rsid w:val="00EF4D28"/>
    <w:rsid w:val="00F0116B"/>
    <w:rsid w:val="00F04FE8"/>
    <w:rsid w:val="00F14619"/>
    <w:rsid w:val="00F211BC"/>
    <w:rsid w:val="00F25D98"/>
    <w:rsid w:val="00F27481"/>
    <w:rsid w:val="00F300FB"/>
    <w:rsid w:val="00F31FF7"/>
    <w:rsid w:val="00F40193"/>
    <w:rsid w:val="00F4602A"/>
    <w:rsid w:val="00F62426"/>
    <w:rsid w:val="00F665D9"/>
    <w:rsid w:val="00F7406C"/>
    <w:rsid w:val="00F8256D"/>
    <w:rsid w:val="00F837DE"/>
    <w:rsid w:val="00F93183"/>
    <w:rsid w:val="00FA1595"/>
    <w:rsid w:val="00FA73F9"/>
    <w:rsid w:val="00FB6386"/>
    <w:rsid w:val="00FC5513"/>
    <w:rsid w:val="00FD171D"/>
    <w:rsid w:val="00FE07D4"/>
    <w:rsid w:val="00FF2EAC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13B9233-1DA5-4763-B594-B136C2D1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TALChar">
    <w:name w:val="TAL Char"/>
    <w:link w:val="TAL"/>
    <w:qFormat/>
    <w:rsid w:val="00C276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76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2769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276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22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3BCC5B-7F6A-4372-AB0F-22838259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2142</Words>
  <Characters>12211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3</cp:revision>
  <cp:lastPrinted>1900-01-01T08:00:00Z</cp:lastPrinted>
  <dcterms:created xsi:type="dcterms:W3CDTF">2022-09-30T10:58:00Z</dcterms:created>
  <dcterms:modified xsi:type="dcterms:W3CDTF">2022-09-30T13:23:00Z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